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909562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B815DF">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D44895">
        <w:rPr>
          <w:b/>
          <w:i/>
          <w:noProof/>
          <w:sz w:val="28"/>
        </w:rPr>
        <w:t>7367</w:t>
      </w:r>
      <w:r>
        <w:rPr>
          <w:b/>
          <w:i/>
          <w:noProof/>
          <w:sz w:val="28"/>
        </w:rPr>
        <w:fldChar w:fldCharType="end"/>
      </w:r>
    </w:p>
    <w:p w14:paraId="581721A3" w14:textId="23E69A4D"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15DF">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15DF">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15DF">
        <w:rPr>
          <w:b/>
          <w:noProof/>
          <w:sz w:val="24"/>
        </w:rPr>
        <w:t>November</w:t>
      </w:r>
      <w:r>
        <w:rPr>
          <w:b/>
          <w:noProof/>
          <w:sz w:val="24"/>
        </w:rPr>
        <w:t xml:space="preserve"> </w:t>
      </w:r>
      <w:r w:rsidR="00345C37">
        <w:rPr>
          <w:b/>
          <w:noProof/>
          <w:sz w:val="24"/>
        </w:rPr>
        <w:t>1</w:t>
      </w:r>
      <w:r w:rsidR="00B815DF">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B815DF">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3FCE18A" w:rsidR="00790FA0" w:rsidRPr="00410371" w:rsidRDefault="00790FA0" w:rsidP="00AB69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7404A8">
              <w:rPr>
                <w:b/>
                <w:noProof/>
                <w:sz w:val="28"/>
              </w:rPr>
              <w:t>08</w:t>
            </w:r>
            <w:r>
              <w:rPr>
                <w:b/>
                <w:noProof/>
                <w:sz w:val="28"/>
              </w:rPr>
              <w:t>-</w:t>
            </w:r>
            <w:r w:rsidR="00AB698A">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382DE1D" w:rsidR="00790FA0" w:rsidRPr="00410371" w:rsidRDefault="00790FA0" w:rsidP="00D448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44895">
              <w:rPr>
                <w:b/>
                <w:noProof/>
                <w:sz w:val="28"/>
              </w:rPr>
              <w:t>0754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4E89BD9" w:rsidR="00790FA0" w:rsidRPr="00410371" w:rsidRDefault="00790FA0" w:rsidP="00B81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815DF">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C52C079" w:rsidR="00790FA0" w:rsidRDefault="00790FA0" w:rsidP="00D639F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B698A" w:rsidRPr="00AB698A">
              <w:rPr>
                <w:lang w:eastAsia="zh-CN"/>
              </w:rPr>
              <w:t>Addition to A.4.3</w:t>
            </w:r>
            <w:r w:rsidR="00CC2C36">
              <w:rPr>
                <w:lang w:eastAsia="zh-CN"/>
              </w:rPr>
              <w:t>.9</w:t>
            </w:r>
            <w:r w:rsidR="00AB698A" w:rsidRPr="00AB698A">
              <w:rPr>
                <w:lang w:eastAsia="zh-CN"/>
              </w:rPr>
              <w:t xml:space="preserve"> for band n2</w:t>
            </w:r>
            <w:r w:rsidR="00B815DF">
              <w:rPr>
                <w:lang w:eastAsia="zh-CN"/>
              </w:rPr>
              <w:t>6</w:t>
            </w:r>
            <w:r w:rsidR="00AB698A" w:rsidRPr="00AB698A">
              <w:rPr>
                <w:lang w:eastAsia="zh-CN"/>
              </w:rPr>
              <w:t xml:space="preserve"> </w:t>
            </w:r>
            <w:r w:rsidR="00CC2C36">
              <w:rPr>
                <w:lang w:eastAsia="zh-CN"/>
              </w:rPr>
              <w:t>for 4Rx antenna ports capabilitie</w:t>
            </w:r>
            <w:r w:rsidR="00D639F5">
              <w:rPr>
                <w:lang w:eastAsia="zh-CN"/>
              </w:rPr>
              <w:t>s for FWA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EE7CF5B" w:rsidR="00790FA0" w:rsidRDefault="00790FA0" w:rsidP="00AB69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AB698A" w:rsidRPr="00AB698A">
              <w:t>4Rx_NR_bands_R18-UEConTest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92B8BE4" w:rsidR="00790FA0" w:rsidRDefault="00790FA0" w:rsidP="00B815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B815DF">
              <w:rPr>
                <w:noProof/>
              </w:rPr>
              <w:t>10</w:t>
            </w:r>
            <w:r>
              <w:rPr>
                <w:noProof/>
              </w:rPr>
              <w:t>-</w:t>
            </w:r>
            <w:r w:rsidR="00B815DF">
              <w:rPr>
                <w:noProof/>
              </w:rPr>
              <w:t>26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5520BCD" w:rsidR="00790FA0" w:rsidRDefault="00A21D54" w:rsidP="00B815DF">
            <w:pPr>
              <w:pStyle w:val="CRCoverPage"/>
              <w:spacing w:afterLines="50"/>
              <w:ind w:left="102"/>
            </w:pPr>
            <w:r w:rsidRPr="00A21D54">
              <w:t xml:space="preserve">The </w:t>
            </w:r>
            <w:r w:rsidR="004E14E4">
              <w:t>4Rx antenna ports capabilities for band n2</w:t>
            </w:r>
            <w:r w:rsidR="00B815DF">
              <w:t>6</w:t>
            </w:r>
            <w:r w:rsidR="004E14E4">
              <w:t xml:space="preserve"> </w:t>
            </w:r>
            <w:r w:rsidR="00495ECB">
              <w:t xml:space="preserve">for FWA </w:t>
            </w:r>
            <w:r w:rsidR="004E14E4">
              <w:t>is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22C35DA" w:rsidR="006F3C9A" w:rsidRDefault="00C6144B" w:rsidP="00B815DF">
            <w:pPr>
              <w:pStyle w:val="CRCoverPage"/>
              <w:spacing w:afterLines="50"/>
              <w:ind w:left="102"/>
              <w:rPr>
                <w:noProof/>
                <w:lang w:eastAsia="zh-CN"/>
              </w:rPr>
            </w:pPr>
            <w:r>
              <w:t>Add t</w:t>
            </w:r>
            <w:r w:rsidRPr="00A21D54">
              <w:t xml:space="preserve">he </w:t>
            </w:r>
            <w:r w:rsidR="004E14E4">
              <w:t>4Rx antenna ports capabilities for band n2</w:t>
            </w:r>
            <w:r w:rsidR="00B815DF">
              <w:t>6</w:t>
            </w:r>
            <w:r w:rsidR="00495ECB">
              <w:t xml:space="preserve"> for FWA</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DD1720" w:rsidR="00790FA0" w:rsidRDefault="00C6144B" w:rsidP="00B815DF">
            <w:pPr>
              <w:pStyle w:val="CRCoverPage"/>
              <w:spacing w:after="0"/>
              <w:ind w:left="100"/>
              <w:rPr>
                <w:noProof/>
                <w:lang w:eastAsia="zh-CN"/>
              </w:rPr>
            </w:pPr>
            <w:r w:rsidRPr="00A21D54">
              <w:t xml:space="preserve">The </w:t>
            </w:r>
            <w:r w:rsidR="004E14E4">
              <w:t>4Rx antenna ports capabilities for band n2</w:t>
            </w:r>
            <w:r w:rsidR="00B815DF">
              <w:t>6</w:t>
            </w:r>
            <w:r w:rsidR="004E14E4">
              <w:t xml:space="preserve"> </w:t>
            </w:r>
            <w:r w:rsidR="00495ECB">
              <w:t xml:space="preserve">for FWA </w:t>
            </w:r>
            <w:r w:rsidR="004E14E4">
              <w:t>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8A7337F" w:rsidR="00790FA0" w:rsidRDefault="004E14E4" w:rsidP="008D355E">
            <w:pPr>
              <w:pStyle w:val="CRCoverPage"/>
              <w:spacing w:after="0"/>
              <w:ind w:left="100"/>
              <w:rPr>
                <w:noProof/>
                <w:lang w:eastAsia="zh-CN"/>
              </w:rPr>
            </w:pPr>
            <w:r w:rsidRPr="00AB698A">
              <w:rPr>
                <w:lang w:eastAsia="zh-CN"/>
              </w:rPr>
              <w:t>A.4.3</w:t>
            </w:r>
            <w:r>
              <w:rPr>
                <w:lang w:eastAsia="zh-CN"/>
              </w:rPr>
              <w:t>.9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C425F03" w14:textId="77777777" w:rsidR="00666AF1" w:rsidRPr="0056122D" w:rsidRDefault="00666AF1" w:rsidP="00666AF1">
      <w:pPr>
        <w:pStyle w:val="30"/>
        <w:rPr>
          <w:rFonts w:eastAsia="宋体"/>
        </w:rPr>
      </w:pPr>
      <w:bookmarkStart w:id="49" w:name="_Toc177026786"/>
      <w:r w:rsidRPr="0056122D">
        <w:rPr>
          <w:rFonts w:eastAsia="宋体"/>
        </w:rPr>
        <w:t>A.4.3.9</w:t>
      </w:r>
      <w:r w:rsidRPr="0056122D">
        <w:rPr>
          <w:rFonts w:eastAsia="宋体"/>
        </w:rPr>
        <w:tab/>
        <w:t>Additional capabilities for UE declared capability</w:t>
      </w:r>
      <w:bookmarkEnd w:id="49"/>
    </w:p>
    <w:p w14:paraId="7943D120" w14:textId="77777777" w:rsidR="00666AF1" w:rsidRPr="0056122D" w:rsidRDefault="00666AF1" w:rsidP="00666AF1">
      <w:pPr>
        <w:pStyle w:val="TH"/>
        <w:rPr>
          <w:rFonts w:eastAsia="宋体"/>
        </w:rPr>
      </w:pPr>
      <w:r w:rsidRPr="0056122D">
        <w:rPr>
          <w:rFonts w:eastAsia="宋体"/>
        </w:rPr>
        <w:t>Table A.4.3.9-</w:t>
      </w:r>
      <w:r w:rsidRPr="0056122D">
        <w:rPr>
          <w:rFonts w:eastAsia="宋体"/>
          <w:lang w:eastAsia="zh-CN"/>
        </w:rPr>
        <w:t>1</w:t>
      </w:r>
      <w:r w:rsidRPr="0056122D">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66AF1" w:rsidRPr="0056122D" w14:paraId="7EBB4C45" w14:textId="77777777" w:rsidTr="00666AF1">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39BAAD10" w14:textId="77777777" w:rsidR="00666AF1" w:rsidRPr="0056122D" w:rsidRDefault="00666AF1" w:rsidP="00666AF1">
            <w:pPr>
              <w:keepNext/>
              <w:keepLines/>
              <w:spacing w:after="0"/>
              <w:jc w:val="center"/>
              <w:rPr>
                <w:rFonts w:ascii="Arial" w:eastAsia="宋体" w:hAnsi="Arial"/>
                <w:b/>
                <w:sz w:val="18"/>
              </w:rPr>
            </w:pPr>
            <w:r w:rsidRPr="0056122D">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498E2324" w14:textId="77777777" w:rsidR="00666AF1" w:rsidRPr="0056122D" w:rsidRDefault="00666AF1" w:rsidP="00666AF1">
            <w:pPr>
              <w:keepNext/>
              <w:keepLines/>
              <w:spacing w:after="0"/>
              <w:jc w:val="center"/>
              <w:rPr>
                <w:rFonts w:ascii="Arial" w:eastAsia="宋体" w:hAnsi="Arial"/>
                <w:b/>
                <w:sz w:val="18"/>
              </w:rPr>
            </w:pPr>
            <w:r w:rsidRPr="0056122D">
              <w:rPr>
                <w:rFonts w:ascii="Arial" w:eastAsia="宋体" w:hAnsi="Arial"/>
                <w:b/>
                <w:sz w:val="18"/>
                <w:lang w:eastAsia="zh-CN"/>
              </w:rPr>
              <w:t>UE declared</w:t>
            </w:r>
            <w:r w:rsidRPr="0056122D">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CE6FE3B" w14:textId="77777777" w:rsidR="00666AF1" w:rsidRPr="0056122D" w:rsidRDefault="00666AF1" w:rsidP="00666AF1">
            <w:pPr>
              <w:keepNext/>
              <w:keepLines/>
              <w:spacing w:after="0"/>
              <w:jc w:val="center"/>
              <w:rPr>
                <w:rFonts w:ascii="Arial" w:eastAsia="宋体" w:hAnsi="Arial"/>
                <w:b/>
                <w:sz w:val="18"/>
              </w:rPr>
            </w:pPr>
            <w:r w:rsidRPr="0056122D">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74B41BAF" w14:textId="77777777" w:rsidR="00666AF1" w:rsidRPr="0056122D" w:rsidRDefault="00666AF1" w:rsidP="00666AF1">
            <w:pPr>
              <w:keepNext/>
              <w:keepLines/>
              <w:spacing w:after="0"/>
              <w:jc w:val="center"/>
              <w:rPr>
                <w:rFonts w:ascii="Arial" w:eastAsia="宋体" w:hAnsi="Arial"/>
                <w:b/>
                <w:sz w:val="18"/>
              </w:rPr>
            </w:pPr>
            <w:r w:rsidRPr="0056122D">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3C970B53" w14:textId="77777777" w:rsidR="00666AF1" w:rsidRPr="0056122D" w:rsidRDefault="00666AF1" w:rsidP="00666AF1">
            <w:pPr>
              <w:keepNext/>
              <w:keepLines/>
              <w:spacing w:after="0"/>
              <w:jc w:val="center"/>
              <w:rPr>
                <w:rFonts w:ascii="Arial" w:eastAsia="宋体" w:hAnsi="Arial"/>
                <w:b/>
                <w:sz w:val="18"/>
              </w:rPr>
            </w:pPr>
            <w:r w:rsidRPr="0056122D">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099A47A5" w14:textId="77777777" w:rsidR="00666AF1" w:rsidRPr="0056122D" w:rsidRDefault="00666AF1" w:rsidP="00666AF1">
            <w:pPr>
              <w:keepNext/>
              <w:keepLines/>
              <w:spacing w:after="0"/>
              <w:jc w:val="center"/>
              <w:rPr>
                <w:rFonts w:ascii="Arial" w:eastAsia="宋体" w:hAnsi="Arial"/>
                <w:b/>
                <w:sz w:val="18"/>
              </w:rPr>
            </w:pPr>
            <w:r w:rsidRPr="0056122D">
              <w:rPr>
                <w:rFonts w:ascii="Arial" w:eastAsia="宋体" w:hAnsi="Arial"/>
                <w:b/>
                <w:sz w:val="18"/>
              </w:rPr>
              <w:t>Comments</w:t>
            </w:r>
          </w:p>
        </w:tc>
      </w:tr>
      <w:tr w:rsidR="00666AF1" w:rsidRPr="0056122D" w14:paraId="63E82CE3" w14:textId="77777777" w:rsidTr="00666AF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269F045" w14:textId="77777777" w:rsidR="00666AF1" w:rsidRPr="0056122D" w:rsidRDefault="00666AF1" w:rsidP="00666AF1">
            <w:pPr>
              <w:keepNext/>
              <w:keepLines/>
              <w:spacing w:after="0"/>
              <w:jc w:val="center"/>
              <w:rPr>
                <w:rFonts w:ascii="Arial" w:eastAsia="宋体" w:hAnsi="Arial"/>
                <w:sz w:val="18"/>
              </w:rPr>
            </w:pPr>
            <w:r w:rsidRPr="0056122D">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653374FC" w14:textId="77777777" w:rsidR="00666AF1" w:rsidRPr="0056122D" w:rsidRDefault="00666AF1" w:rsidP="00666AF1">
            <w:pPr>
              <w:pStyle w:val="TAL"/>
              <w:rPr>
                <w:rFonts w:eastAsia="宋体"/>
              </w:rPr>
            </w:pPr>
            <w:r w:rsidRPr="0056122D">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21BD35F" w14:textId="77777777" w:rsidR="00666AF1" w:rsidRPr="0056122D" w:rsidRDefault="00666AF1" w:rsidP="00666AF1">
            <w:pPr>
              <w:keepNext/>
              <w:keepLines/>
              <w:spacing w:after="0"/>
              <w:jc w:val="center"/>
              <w:rPr>
                <w:rFonts w:ascii="Arial" w:eastAsia="宋体" w:hAnsi="Arial"/>
                <w:sz w:val="18"/>
              </w:rPr>
            </w:pPr>
            <w:r w:rsidRPr="0056122D">
              <w:rPr>
                <w:rFonts w:ascii="Arial" w:eastAsia="宋体" w:hAnsi="Arial"/>
                <w:sz w:val="18"/>
              </w:rPr>
              <w:t>38.</w:t>
            </w:r>
            <w:r w:rsidRPr="0056122D">
              <w:rPr>
                <w:rFonts w:ascii="Arial" w:eastAsia="宋体" w:hAnsi="Arial"/>
                <w:sz w:val="18"/>
                <w:lang w:eastAsia="zh-CN"/>
              </w:rPr>
              <w:t>101-4</w:t>
            </w:r>
            <w:r w:rsidRPr="0056122D">
              <w:rPr>
                <w:rFonts w:ascii="Arial" w:eastAsia="宋体" w:hAnsi="Arial"/>
                <w:sz w:val="18"/>
              </w:rPr>
              <w:t>,</w:t>
            </w:r>
            <w:r w:rsidRPr="0056122D">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0088A59A" w14:textId="77777777" w:rsidR="00666AF1" w:rsidRPr="0056122D" w:rsidRDefault="00666AF1" w:rsidP="00666AF1">
            <w:pPr>
              <w:keepNext/>
              <w:keepLines/>
              <w:spacing w:after="0"/>
              <w:jc w:val="center"/>
              <w:rPr>
                <w:rFonts w:ascii="Arial" w:eastAsia="宋体" w:hAnsi="Arial"/>
                <w:sz w:val="18"/>
              </w:rPr>
            </w:pPr>
            <w:r w:rsidRPr="0056122D">
              <w:rPr>
                <w:rFonts w:ascii="Arial" w:eastAsia="宋体" w:hAnsi="Arial"/>
                <w:sz w:val="18"/>
              </w:rPr>
              <w:t>Rel-</w:t>
            </w:r>
            <w:r w:rsidRPr="0056122D">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1545C05E" w14:textId="77777777" w:rsidR="00666AF1" w:rsidRPr="0056122D" w:rsidRDefault="00666AF1" w:rsidP="00666AF1">
            <w:pPr>
              <w:pStyle w:val="TAL"/>
              <w:rPr>
                <w:rFonts w:eastAsia="宋体"/>
              </w:rPr>
            </w:pPr>
            <w:r w:rsidRPr="0056122D">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2FF1A232" w14:textId="77777777" w:rsidR="00666AF1" w:rsidRPr="0056122D" w:rsidRDefault="00666AF1" w:rsidP="00666AF1">
            <w:pPr>
              <w:pStyle w:val="TAL"/>
              <w:rPr>
                <w:rFonts w:eastAsia="宋体"/>
              </w:rPr>
            </w:pPr>
            <w:r w:rsidRPr="0056122D">
              <w:rPr>
                <w:rFonts w:eastAsia="宋体"/>
              </w:rPr>
              <w:t>Support for Enhanced Type 1 Receiver (</w:t>
            </w:r>
            <w:r w:rsidRPr="0056122D">
              <w:rPr>
                <w:rFonts w:eastAsia="宋体"/>
                <w:lang w:eastAsia="zh-CN"/>
              </w:rPr>
              <w:t>SU-MIMO Interference Mitigation advanced receiver)</w:t>
            </w:r>
          </w:p>
        </w:tc>
      </w:tr>
      <w:tr w:rsidR="00666AF1" w:rsidRPr="0056122D" w14:paraId="18C1EC87" w14:textId="77777777" w:rsidTr="00666AF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D0EF2E1" w14:textId="77777777" w:rsidR="00666AF1" w:rsidRPr="0056122D" w:rsidRDefault="00666AF1" w:rsidP="00666AF1">
            <w:pPr>
              <w:pStyle w:val="TAC"/>
              <w:rPr>
                <w:rFonts w:eastAsia="宋体"/>
              </w:rPr>
            </w:pPr>
            <w:r w:rsidRPr="0056122D">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21888997" w14:textId="77777777" w:rsidR="00666AF1" w:rsidRPr="0056122D" w:rsidRDefault="00666AF1" w:rsidP="00666AF1">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0E133642" w14:textId="77777777" w:rsidR="00666AF1" w:rsidRPr="0056122D" w:rsidRDefault="00666AF1" w:rsidP="00666AF1">
            <w:pPr>
              <w:pStyle w:val="TAC"/>
              <w:rPr>
                <w:rFonts w:eastAsia="宋体"/>
              </w:rPr>
            </w:pPr>
            <w:r w:rsidRPr="0056122D">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121531A2" w14:textId="77777777" w:rsidR="00666AF1" w:rsidRPr="0056122D" w:rsidRDefault="00666AF1" w:rsidP="00666AF1">
            <w:pPr>
              <w:pStyle w:val="TAC"/>
              <w:rPr>
                <w:rFonts w:eastAsia="宋体"/>
              </w:rPr>
            </w:pPr>
            <w:r w:rsidRPr="0056122D">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521DDB68" w14:textId="77777777" w:rsidR="00666AF1" w:rsidRPr="0056122D" w:rsidRDefault="00666AF1" w:rsidP="00666AF1">
            <w:pPr>
              <w:pStyle w:val="TAL"/>
              <w:rPr>
                <w:rFonts w:eastAsia="宋体"/>
              </w:rPr>
            </w:pPr>
            <w:r w:rsidRPr="0056122D">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5E771087" w14:textId="77777777" w:rsidR="00666AF1" w:rsidRPr="0056122D" w:rsidRDefault="00666AF1" w:rsidP="00666AF1">
            <w:pPr>
              <w:pStyle w:val="TAL"/>
              <w:rPr>
                <w:rFonts w:eastAsia="宋体"/>
              </w:rPr>
            </w:pPr>
          </w:p>
        </w:tc>
      </w:tr>
      <w:tr w:rsidR="00666AF1" w:rsidRPr="0056122D" w14:paraId="42B8982D" w14:textId="77777777" w:rsidTr="00666AF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29BB695" w14:textId="77777777" w:rsidR="00666AF1" w:rsidRPr="0056122D" w:rsidRDefault="00666AF1" w:rsidP="00666AF1">
            <w:pPr>
              <w:pStyle w:val="TAC"/>
              <w:rPr>
                <w:rFonts w:eastAsia="宋体"/>
              </w:rPr>
            </w:pPr>
            <w:r w:rsidRPr="0056122D">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0AB84D2C" w14:textId="77777777" w:rsidR="00666AF1" w:rsidRPr="0056122D" w:rsidRDefault="00666AF1" w:rsidP="00666AF1">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B7538B2" w14:textId="77777777" w:rsidR="00666AF1" w:rsidRPr="0056122D" w:rsidRDefault="00666AF1" w:rsidP="00666AF1">
            <w:pPr>
              <w:pStyle w:val="TAC"/>
              <w:rPr>
                <w:rFonts w:eastAsia="宋体"/>
              </w:rPr>
            </w:pPr>
            <w:r w:rsidRPr="0056122D">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3B0CE8D8" w14:textId="77777777" w:rsidR="00666AF1" w:rsidRPr="0056122D" w:rsidRDefault="00666AF1" w:rsidP="00666AF1">
            <w:pPr>
              <w:pStyle w:val="TAC"/>
              <w:rPr>
                <w:rFonts w:eastAsia="宋体"/>
              </w:rPr>
            </w:pPr>
            <w:r w:rsidRPr="0056122D">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794D7AAF" w14:textId="77777777" w:rsidR="00666AF1" w:rsidRPr="0056122D" w:rsidRDefault="00666AF1" w:rsidP="00666AF1">
            <w:pPr>
              <w:pStyle w:val="TAL"/>
              <w:rPr>
                <w:rFonts w:eastAsia="PMingLiU"/>
              </w:rPr>
            </w:pPr>
            <w:r w:rsidRPr="0056122D">
              <w:rPr>
                <w:rFonts w:eastAsia="PMingLiU"/>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2C689212" w14:textId="77777777" w:rsidR="00666AF1" w:rsidRPr="0056122D" w:rsidRDefault="00666AF1" w:rsidP="00666AF1">
            <w:pPr>
              <w:pStyle w:val="TAL"/>
              <w:rPr>
                <w:rFonts w:eastAsia="宋体"/>
              </w:rPr>
            </w:pPr>
            <w:r w:rsidRPr="0056122D">
              <w:rPr>
                <w:rFonts w:eastAsia="宋体"/>
              </w:rPr>
              <w:t>Support of MMSE-IRC processing for scenarios with inter-cell and intra-cell inter-user interference.</w:t>
            </w:r>
          </w:p>
        </w:tc>
      </w:tr>
      <w:tr w:rsidR="00666AF1" w:rsidRPr="0056122D" w14:paraId="0C74A885" w14:textId="77777777" w:rsidTr="00666AF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B2D5CF" w14:textId="77777777" w:rsidR="00666AF1" w:rsidRPr="0056122D" w:rsidRDefault="00666AF1" w:rsidP="00666AF1">
            <w:pPr>
              <w:pStyle w:val="TAC"/>
              <w:rPr>
                <w:rFonts w:eastAsia="宋体"/>
              </w:rPr>
            </w:pPr>
            <w:r w:rsidRPr="0056122D">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6DC12968" w14:textId="77777777" w:rsidR="00666AF1" w:rsidRPr="0056122D" w:rsidRDefault="00666AF1" w:rsidP="00666AF1">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65E785D" w14:textId="77777777" w:rsidR="00666AF1" w:rsidRPr="0056122D" w:rsidRDefault="00666AF1" w:rsidP="00666AF1">
            <w:pPr>
              <w:pStyle w:val="TAC"/>
              <w:rPr>
                <w:rFonts w:eastAsia="宋体"/>
              </w:rPr>
            </w:pPr>
            <w:r w:rsidRPr="0056122D">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113C4BC0" w14:textId="77777777" w:rsidR="00666AF1" w:rsidRPr="0056122D" w:rsidRDefault="00666AF1" w:rsidP="00666AF1">
            <w:pPr>
              <w:pStyle w:val="TAC"/>
              <w:rPr>
                <w:rFonts w:eastAsia="宋体"/>
              </w:rPr>
            </w:pPr>
            <w:r w:rsidRPr="0056122D">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5132AE8F" w14:textId="77777777" w:rsidR="00666AF1" w:rsidRPr="0056122D" w:rsidRDefault="00666AF1" w:rsidP="00666AF1">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205F8B6D" w14:textId="77777777" w:rsidR="00666AF1" w:rsidRPr="0056122D" w:rsidRDefault="00666AF1" w:rsidP="00666AF1">
            <w:pPr>
              <w:pStyle w:val="TAL"/>
              <w:rPr>
                <w:rFonts w:eastAsia="宋体"/>
              </w:rPr>
            </w:pPr>
            <w:r w:rsidRPr="0056122D">
              <w:rPr>
                <w:rFonts w:eastAsia="宋体"/>
              </w:rPr>
              <w:t>Support of 8Rx receivers for SU-MIMO transmissions with support of up to 8 layers with joint 8Rx MIMO detector in FR1</w:t>
            </w:r>
          </w:p>
        </w:tc>
      </w:tr>
      <w:tr w:rsidR="00666AF1" w:rsidRPr="0056122D" w14:paraId="6CC25E67" w14:textId="77777777" w:rsidTr="00666AF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271BA93" w14:textId="77777777" w:rsidR="00666AF1" w:rsidRPr="0056122D" w:rsidRDefault="00666AF1" w:rsidP="00666AF1">
            <w:pPr>
              <w:pStyle w:val="TAC"/>
              <w:rPr>
                <w:rFonts w:eastAsia="宋体"/>
              </w:rPr>
            </w:pPr>
            <w:r w:rsidRPr="0056122D">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100F8574" w14:textId="77777777" w:rsidR="00666AF1" w:rsidRPr="0056122D" w:rsidRDefault="00666AF1" w:rsidP="00666AF1">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E7F63EB" w14:textId="77777777" w:rsidR="00666AF1" w:rsidRPr="0056122D" w:rsidRDefault="00666AF1" w:rsidP="00666AF1">
            <w:pPr>
              <w:pStyle w:val="TAC"/>
              <w:rPr>
                <w:rFonts w:eastAsia="宋体"/>
              </w:rPr>
            </w:pPr>
            <w:r w:rsidRPr="0056122D">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382911BA" w14:textId="77777777" w:rsidR="00666AF1" w:rsidRPr="0056122D" w:rsidRDefault="00666AF1" w:rsidP="00666AF1">
            <w:pPr>
              <w:pStyle w:val="TAC"/>
              <w:rPr>
                <w:rFonts w:eastAsia="宋体"/>
              </w:rPr>
            </w:pPr>
            <w:r w:rsidRPr="0056122D">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1A99E0DE" w14:textId="77777777" w:rsidR="00666AF1" w:rsidRPr="0056122D" w:rsidRDefault="00666AF1" w:rsidP="00666AF1">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1C546564" w14:textId="77777777" w:rsidR="00666AF1" w:rsidRPr="0056122D" w:rsidRDefault="00666AF1" w:rsidP="00666AF1">
            <w:pPr>
              <w:pStyle w:val="TAL"/>
              <w:rPr>
                <w:rFonts w:eastAsia="宋体"/>
              </w:rPr>
            </w:pPr>
            <w:r w:rsidRPr="0056122D">
              <w:rPr>
                <w:rFonts w:eastAsia="宋体"/>
              </w:rPr>
              <w:t>Support of 8Rx receivers for SU-MIMO transmissions with support of up to 4 layers with two joint 4Rx MIMO detectors in FR1</w:t>
            </w:r>
          </w:p>
        </w:tc>
      </w:tr>
    </w:tbl>
    <w:p w14:paraId="77AC94A5" w14:textId="77777777" w:rsidR="00666AF1" w:rsidRPr="0056122D" w:rsidRDefault="00666AF1" w:rsidP="00666AF1">
      <w:pPr>
        <w:rPr>
          <w:rFonts w:eastAsia="宋体"/>
        </w:rPr>
      </w:pPr>
    </w:p>
    <w:p w14:paraId="32CF6844" w14:textId="77777777" w:rsidR="00666AF1" w:rsidRPr="0056122D" w:rsidRDefault="00666AF1" w:rsidP="00666AF1">
      <w:pPr>
        <w:pStyle w:val="TH"/>
        <w:rPr>
          <w:rFonts w:eastAsia="宋体"/>
        </w:rPr>
      </w:pPr>
      <w:r w:rsidRPr="0056122D">
        <w:rPr>
          <w:rFonts w:eastAsia="宋体"/>
        </w:rPr>
        <w:lastRenderedPageBreak/>
        <w:t>Table A.4.3.9-</w:t>
      </w:r>
      <w:r w:rsidRPr="0056122D">
        <w:rPr>
          <w:rFonts w:eastAsia="宋体"/>
          <w:lang w:eastAsia="zh-CN"/>
        </w:rPr>
        <w:t>2</w:t>
      </w:r>
      <w:r w:rsidRPr="0056122D">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666AF1" w:rsidRPr="0056122D" w14:paraId="654E50C3" w14:textId="77777777" w:rsidTr="00666AF1">
        <w:trPr>
          <w:cantSplit/>
          <w:jc w:val="center"/>
        </w:trPr>
        <w:tc>
          <w:tcPr>
            <w:tcW w:w="479" w:type="dxa"/>
            <w:tcBorders>
              <w:top w:val="single" w:sz="6" w:space="0" w:color="auto"/>
              <w:left w:val="single" w:sz="6" w:space="0" w:color="auto"/>
              <w:right w:val="single" w:sz="6" w:space="0" w:color="auto"/>
            </w:tcBorders>
          </w:tcPr>
          <w:p w14:paraId="59DFC8F3" w14:textId="77777777" w:rsidR="00666AF1" w:rsidRPr="0056122D" w:rsidRDefault="00666AF1" w:rsidP="00666AF1">
            <w:pPr>
              <w:pStyle w:val="TAH"/>
              <w:rPr>
                <w:rFonts w:eastAsia="宋体"/>
              </w:rPr>
            </w:pPr>
            <w:r w:rsidRPr="0056122D">
              <w:rPr>
                <w:rFonts w:eastAsia="宋体"/>
              </w:rPr>
              <w:t>Item</w:t>
            </w:r>
          </w:p>
        </w:tc>
        <w:tc>
          <w:tcPr>
            <w:tcW w:w="1926" w:type="dxa"/>
            <w:tcBorders>
              <w:top w:val="single" w:sz="6" w:space="0" w:color="auto"/>
              <w:left w:val="single" w:sz="6" w:space="0" w:color="auto"/>
              <w:right w:val="single" w:sz="6" w:space="0" w:color="auto"/>
            </w:tcBorders>
          </w:tcPr>
          <w:p w14:paraId="792D00B8" w14:textId="77777777" w:rsidR="00666AF1" w:rsidRPr="0056122D" w:rsidRDefault="00666AF1" w:rsidP="00666AF1">
            <w:pPr>
              <w:pStyle w:val="TAH"/>
              <w:rPr>
                <w:rFonts w:eastAsia="宋体"/>
              </w:rPr>
            </w:pPr>
            <w:r w:rsidRPr="0056122D">
              <w:rPr>
                <w:rFonts w:eastAsia="宋体"/>
                <w:lang w:eastAsia="zh-CN"/>
              </w:rPr>
              <w:t>Supported FR2 bands set</w:t>
            </w:r>
          </w:p>
        </w:tc>
        <w:tc>
          <w:tcPr>
            <w:tcW w:w="963" w:type="dxa"/>
            <w:tcBorders>
              <w:top w:val="single" w:sz="6" w:space="0" w:color="auto"/>
              <w:left w:val="single" w:sz="6" w:space="0" w:color="auto"/>
              <w:right w:val="single" w:sz="4" w:space="0" w:color="auto"/>
            </w:tcBorders>
          </w:tcPr>
          <w:p w14:paraId="4E818901" w14:textId="77777777" w:rsidR="00666AF1" w:rsidRPr="0056122D" w:rsidRDefault="00666AF1" w:rsidP="00666AF1">
            <w:pPr>
              <w:pStyle w:val="TAH"/>
              <w:rPr>
                <w:rFonts w:eastAsia="宋体"/>
              </w:rPr>
            </w:pPr>
            <w:r w:rsidRPr="0056122D">
              <w:rPr>
                <w:rFonts w:eastAsia="宋体"/>
              </w:rPr>
              <w:t>Ref.</w:t>
            </w:r>
          </w:p>
        </w:tc>
        <w:tc>
          <w:tcPr>
            <w:tcW w:w="844" w:type="dxa"/>
            <w:tcBorders>
              <w:top w:val="single" w:sz="4" w:space="0" w:color="auto"/>
              <w:left w:val="single" w:sz="4" w:space="0" w:color="auto"/>
              <w:right w:val="single" w:sz="4" w:space="0" w:color="auto"/>
            </w:tcBorders>
          </w:tcPr>
          <w:p w14:paraId="5A71D66F" w14:textId="77777777" w:rsidR="00666AF1" w:rsidRPr="0056122D" w:rsidRDefault="00666AF1" w:rsidP="00666AF1">
            <w:pPr>
              <w:pStyle w:val="TAH"/>
              <w:rPr>
                <w:rFonts w:eastAsia="宋体"/>
              </w:rPr>
            </w:pPr>
            <w:r w:rsidRPr="0056122D">
              <w:rPr>
                <w:rFonts w:eastAsia="宋体"/>
              </w:rPr>
              <w:t>Release</w:t>
            </w:r>
          </w:p>
        </w:tc>
        <w:tc>
          <w:tcPr>
            <w:tcW w:w="792" w:type="dxa"/>
            <w:tcBorders>
              <w:top w:val="single" w:sz="4" w:space="0" w:color="auto"/>
              <w:left w:val="single" w:sz="4" w:space="0" w:color="auto"/>
              <w:bottom w:val="single" w:sz="4" w:space="0" w:color="auto"/>
              <w:right w:val="single" w:sz="4" w:space="0" w:color="auto"/>
            </w:tcBorders>
          </w:tcPr>
          <w:p w14:paraId="5C3C4FD1" w14:textId="77777777" w:rsidR="00666AF1" w:rsidRPr="0056122D" w:rsidRDefault="00666AF1" w:rsidP="00666AF1">
            <w:pPr>
              <w:pStyle w:val="TAH"/>
              <w:rPr>
                <w:rFonts w:eastAsia="宋体"/>
              </w:rPr>
            </w:pPr>
            <w:r w:rsidRPr="0056122D">
              <w:rPr>
                <w:rFonts w:eastAsia="宋体"/>
              </w:rPr>
              <w:t>peak EIRP relaxation factor per band, MB</w:t>
            </w:r>
            <w:r w:rsidRPr="0056122D">
              <w:rPr>
                <w:rFonts w:eastAsia="宋体"/>
                <w:vertAlign w:val="subscript"/>
              </w:rPr>
              <w:t>p</w:t>
            </w:r>
            <w:r w:rsidRPr="0056122D">
              <w:rPr>
                <w:rFonts w:eastAsia="宋体"/>
              </w:rPr>
              <w:t xml:space="preserve"> (dB)</w:t>
            </w:r>
          </w:p>
          <w:p w14:paraId="10CEE98F" w14:textId="77777777" w:rsidR="00666AF1" w:rsidRPr="0056122D" w:rsidRDefault="00666AF1" w:rsidP="00666AF1">
            <w:pPr>
              <w:pStyle w:val="TAH"/>
              <w:rPr>
                <w:rFonts w:eastAsia="宋体"/>
              </w:rPr>
            </w:pPr>
            <w:r w:rsidRPr="0056122D">
              <w:rPr>
                <w:rFonts w:eastAsia="宋体"/>
              </w:rPr>
              <w:t>(Note 1)</w:t>
            </w:r>
          </w:p>
          <w:p w14:paraId="6CE2C440" w14:textId="77777777" w:rsidR="00666AF1" w:rsidRPr="0056122D" w:rsidDel="00B10366" w:rsidRDefault="00666AF1" w:rsidP="00666AF1">
            <w:pPr>
              <w:pStyle w:val="TAH"/>
              <w:rPr>
                <w:rFonts w:eastAsia="宋体"/>
              </w:rPr>
            </w:pPr>
            <w:r w:rsidRPr="0056122D">
              <w:rPr>
                <w:rFonts w:eastAsia="宋体"/>
              </w:rPr>
              <w:t>n257</w:t>
            </w:r>
          </w:p>
        </w:tc>
        <w:tc>
          <w:tcPr>
            <w:tcW w:w="844" w:type="dxa"/>
            <w:tcBorders>
              <w:top w:val="single" w:sz="4" w:space="0" w:color="auto"/>
              <w:left w:val="single" w:sz="4" w:space="0" w:color="auto"/>
              <w:bottom w:val="single" w:sz="4" w:space="0" w:color="auto"/>
              <w:right w:val="single" w:sz="4" w:space="0" w:color="auto"/>
            </w:tcBorders>
          </w:tcPr>
          <w:p w14:paraId="528FB905" w14:textId="77777777" w:rsidR="00666AF1" w:rsidRPr="0056122D" w:rsidRDefault="00666AF1" w:rsidP="00666AF1">
            <w:pPr>
              <w:pStyle w:val="TAH"/>
              <w:rPr>
                <w:rFonts w:eastAsia="宋体"/>
              </w:rPr>
            </w:pPr>
            <w:r w:rsidRPr="0056122D">
              <w:rPr>
                <w:rFonts w:eastAsia="宋体"/>
              </w:rPr>
              <w:t>peak EIRP relaxation factor per band, MB</w:t>
            </w:r>
            <w:r w:rsidRPr="0056122D">
              <w:rPr>
                <w:rFonts w:eastAsia="宋体"/>
                <w:vertAlign w:val="subscript"/>
              </w:rPr>
              <w:t>p</w:t>
            </w:r>
            <w:r w:rsidRPr="0056122D">
              <w:rPr>
                <w:rFonts w:eastAsia="宋体"/>
              </w:rPr>
              <w:t xml:space="preserve"> (dB)</w:t>
            </w:r>
          </w:p>
          <w:p w14:paraId="6EB9D2B3" w14:textId="77777777" w:rsidR="00666AF1" w:rsidRPr="0056122D" w:rsidRDefault="00666AF1" w:rsidP="00666AF1">
            <w:pPr>
              <w:pStyle w:val="TAH"/>
              <w:rPr>
                <w:rFonts w:eastAsia="宋体"/>
              </w:rPr>
            </w:pPr>
            <w:r w:rsidRPr="0056122D">
              <w:rPr>
                <w:rFonts w:eastAsia="宋体"/>
              </w:rPr>
              <w:t>(Note 1)</w:t>
            </w:r>
          </w:p>
          <w:p w14:paraId="69D50DB8" w14:textId="77777777" w:rsidR="00666AF1" w:rsidRPr="0056122D" w:rsidRDefault="00666AF1" w:rsidP="00666AF1">
            <w:pPr>
              <w:pStyle w:val="TAH"/>
              <w:rPr>
                <w:rFonts w:eastAsia="宋体"/>
              </w:rPr>
            </w:pPr>
            <w:r w:rsidRPr="0056122D">
              <w:rPr>
                <w:rFonts w:eastAsia="宋体"/>
              </w:rPr>
              <w:t>n258</w:t>
            </w:r>
          </w:p>
        </w:tc>
        <w:tc>
          <w:tcPr>
            <w:tcW w:w="792" w:type="dxa"/>
            <w:tcBorders>
              <w:top w:val="single" w:sz="4" w:space="0" w:color="auto"/>
              <w:left w:val="single" w:sz="4" w:space="0" w:color="auto"/>
              <w:bottom w:val="single" w:sz="4" w:space="0" w:color="auto"/>
              <w:right w:val="single" w:sz="4" w:space="0" w:color="auto"/>
            </w:tcBorders>
          </w:tcPr>
          <w:p w14:paraId="2D7C2CE1" w14:textId="77777777" w:rsidR="00666AF1" w:rsidRPr="0056122D" w:rsidRDefault="00666AF1" w:rsidP="00666AF1">
            <w:pPr>
              <w:pStyle w:val="TAH"/>
              <w:rPr>
                <w:rFonts w:eastAsia="宋体"/>
              </w:rPr>
            </w:pPr>
            <w:r w:rsidRPr="0056122D">
              <w:rPr>
                <w:rFonts w:eastAsia="宋体"/>
              </w:rPr>
              <w:t>peak EIRP relaxation factor per band, MB</w:t>
            </w:r>
            <w:r w:rsidRPr="0056122D">
              <w:rPr>
                <w:rFonts w:eastAsia="宋体"/>
                <w:vertAlign w:val="subscript"/>
              </w:rPr>
              <w:t>p</w:t>
            </w:r>
            <w:r w:rsidRPr="0056122D">
              <w:rPr>
                <w:rFonts w:eastAsia="宋体"/>
              </w:rPr>
              <w:t xml:space="preserve"> (dB)</w:t>
            </w:r>
          </w:p>
          <w:p w14:paraId="0FD26FD6" w14:textId="77777777" w:rsidR="00666AF1" w:rsidRPr="0056122D" w:rsidRDefault="00666AF1" w:rsidP="00666AF1">
            <w:pPr>
              <w:pStyle w:val="TAH"/>
              <w:rPr>
                <w:rFonts w:eastAsia="宋体"/>
              </w:rPr>
            </w:pPr>
            <w:r w:rsidRPr="0056122D">
              <w:rPr>
                <w:rFonts w:eastAsia="宋体"/>
              </w:rPr>
              <w:t>(Note 1)</w:t>
            </w:r>
          </w:p>
          <w:p w14:paraId="17190BC8" w14:textId="77777777" w:rsidR="00666AF1" w:rsidRPr="0056122D" w:rsidRDefault="00666AF1" w:rsidP="00666AF1">
            <w:pPr>
              <w:pStyle w:val="TAH"/>
              <w:rPr>
                <w:rFonts w:eastAsia="宋体"/>
              </w:rPr>
            </w:pPr>
            <w:r w:rsidRPr="0056122D">
              <w:rPr>
                <w:rFonts w:eastAsia="宋体"/>
              </w:rPr>
              <w:t>n260</w:t>
            </w:r>
          </w:p>
        </w:tc>
        <w:tc>
          <w:tcPr>
            <w:tcW w:w="834" w:type="dxa"/>
            <w:tcBorders>
              <w:top w:val="single" w:sz="4" w:space="0" w:color="auto"/>
              <w:left w:val="single" w:sz="4" w:space="0" w:color="auto"/>
              <w:bottom w:val="single" w:sz="4" w:space="0" w:color="auto"/>
              <w:right w:val="single" w:sz="4" w:space="0" w:color="auto"/>
            </w:tcBorders>
          </w:tcPr>
          <w:p w14:paraId="36E5C37C" w14:textId="77777777" w:rsidR="00666AF1" w:rsidRPr="0056122D" w:rsidRDefault="00666AF1" w:rsidP="00666AF1">
            <w:pPr>
              <w:pStyle w:val="TAH"/>
              <w:rPr>
                <w:rFonts w:eastAsia="宋体"/>
              </w:rPr>
            </w:pPr>
            <w:r w:rsidRPr="0056122D">
              <w:rPr>
                <w:rFonts w:eastAsia="宋体"/>
              </w:rPr>
              <w:t>peak EIRP relaxation factor per band, MB</w:t>
            </w:r>
            <w:r w:rsidRPr="0056122D">
              <w:rPr>
                <w:rFonts w:eastAsia="宋体"/>
                <w:vertAlign w:val="subscript"/>
              </w:rPr>
              <w:t>p</w:t>
            </w:r>
            <w:r w:rsidRPr="0056122D">
              <w:rPr>
                <w:rFonts w:eastAsia="宋体"/>
              </w:rPr>
              <w:t xml:space="preserve"> (dB)</w:t>
            </w:r>
          </w:p>
          <w:p w14:paraId="27893EFF" w14:textId="77777777" w:rsidR="00666AF1" w:rsidRPr="0056122D" w:rsidRDefault="00666AF1" w:rsidP="00666AF1">
            <w:pPr>
              <w:pStyle w:val="TAH"/>
              <w:rPr>
                <w:rFonts w:eastAsia="宋体"/>
              </w:rPr>
            </w:pPr>
            <w:r w:rsidRPr="0056122D">
              <w:rPr>
                <w:rFonts w:eastAsia="宋体"/>
              </w:rPr>
              <w:t>(Note 1)</w:t>
            </w:r>
          </w:p>
          <w:p w14:paraId="57427309" w14:textId="77777777" w:rsidR="00666AF1" w:rsidRPr="0056122D" w:rsidRDefault="00666AF1" w:rsidP="00666AF1">
            <w:pPr>
              <w:pStyle w:val="TAH"/>
              <w:rPr>
                <w:rFonts w:eastAsia="宋体"/>
              </w:rPr>
            </w:pPr>
            <w:r w:rsidRPr="0056122D">
              <w:rPr>
                <w:rFonts w:eastAsia="宋体"/>
              </w:rPr>
              <w:t>n261</w:t>
            </w:r>
          </w:p>
        </w:tc>
        <w:tc>
          <w:tcPr>
            <w:tcW w:w="1749" w:type="dxa"/>
            <w:tcBorders>
              <w:top w:val="single" w:sz="4" w:space="0" w:color="auto"/>
              <w:left w:val="single" w:sz="4" w:space="0" w:color="auto"/>
              <w:right w:val="single" w:sz="4" w:space="0" w:color="auto"/>
            </w:tcBorders>
          </w:tcPr>
          <w:p w14:paraId="2B43F52A" w14:textId="77777777" w:rsidR="00666AF1" w:rsidRPr="0056122D" w:rsidRDefault="00666AF1" w:rsidP="00666AF1">
            <w:pPr>
              <w:pStyle w:val="TAH"/>
              <w:rPr>
                <w:rFonts w:eastAsia="宋体"/>
              </w:rPr>
            </w:pPr>
            <w:r w:rsidRPr="0056122D">
              <w:rPr>
                <w:rFonts w:eastAsia="宋体"/>
              </w:rPr>
              <w:t>Maximum sum of MB</w:t>
            </w:r>
            <w:r w:rsidRPr="0056122D">
              <w:rPr>
                <w:rFonts w:eastAsia="宋体"/>
                <w:vertAlign w:val="subscript"/>
              </w:rPr>
              <w:t>p</w:t>
            </w:r>
            <w:r w:rsidRPr="0056122D">
              <w:rPr>
                <w:rFonts w:eastAsia="宋体"/>
              </w:rPr>
              <w:t>, ∑MB</w:t>
            </w:r>
            <w:r w:rsidRPr="0056122D">
              <w:rPr>
                <w:rFonts w:eastAsia="宋体"/>
                <w:vertAlign w:val="subscript"/>
              </w:rPr>
              <w:t>P</w:t>
            </w:r>
            <w:r w:rsidRPr="0056122D">
              <w:rPr>
                <w:rFonts w:eastAsia="宋体"/>
              </w:rPr>
              <w:t xml:space="preserve"> (dB)</w:t>
            </w:r>
          </w:p>
          <w:p w14:paraId="69211E61" w14:textId="77777777" w:rsidR="00666AF1" w:rsidRPr="0056122D" w:rsidRDefault="00666AF1" w:rsidP="00666AF1">
            <w:pPr>
              <w:pStyle w:val="TAH"/>
              <w:rPr>
                <w:rFonts w:eastAsia="宋体"/>
              </w:rPr>
            </w:pPr>
            <w:r w:rsidRPr="0056122D">
              <w:rPr>
                <w:rFonts w:eastAsia="宋体"/>
              </w:rPr>
              <w:t>(Note 2)</w:t>
            </w:r>
          </w:p>
        </w:tc>
        <w:tc>
          <w:tcPr>
            <w:tcW w:w="1545" w:type="dxa"/>
            <w:tcBorders>
              <w:top w:val="single" w:sz="4" w:space="0" w:color="auto"/>
              <w:left w:val="single" w:sz="4" w:space="0" w:color="auto"/>
              <w:right w:val="single" w:sz="4" w:space="0" w:color="auto"/>
            </w:tcBorders>
          </w:tcPr>
          <w:p w14:paraId="36974C13" w14:textId="77777777" w:rsidR="00666AF1" w:rsidRPr="0056122D" w:rsidRDefault="00666AF1" w:rsidP="00666AF1">
            <w:pPr>
              <w:pStyle w:val="TAH"/>
              <w:rPr>
                <w:rFonts w:eastAsia="宋体"/>
              </w:rPr>
            </w:pPr>
            <w:r w:rsidRPr="0056122D">
              <w:rPr>
                <w:rFonts w:eastAsia="宋体"/>
              </w:rPr>
              <w:t>Comments</w:t>
            </w:r>
          </w:p>
        </w:tc>
      </w:tr>
      <w:tr w:rsidR="00666AF1" w:rsidRPr="0056122D" w14:paraId="517F1294"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087D3D35" w14:textId="77777777" w:rsidR="00666AF1" w:rsidRPr="0056122D" w:rsidRDefault="00666AF1" w:rsidP="00666AF1">
            <w:pPr>
              <w:pStyle w:val="TAC"/>
              <w:rPr>
                <w:rFonts w:eastAsia="宋体"/>
              </w:rPr>
            </w:pPr>
            <w:r w:rsidRPr="0056122D">
              <w:rPr>
                <w:rFonts w:eastAsia="宋体"/>
              </w:rPr>
              <w:t>1</w:t>
            </w:r>
          </w:p>
        </w:tc>
        <w:tc>
          <w:tcPr>
            <w:tcW w:w="1926" w:type="dxa"/>
            <w:tcBorders>
              <w:top w:val="single" w:sz="4" w:space="0" w:color="auto"/>
              <w:left w:val="single" w:sz="4" w:space="0" w:color="auto"/>
              <w:bottom w:val="single" w:sz="4" w:space="0" w:color="auto"/>
              <w:right w:val="single" w:sz="4" w:space="0" w:color="auto"/>
            </w:tcBorders>
          </w:tcPr>
          <w:p w14:paraId="47A1D11A" w14:textId="77777777" w:rsidR="00666AF1" w:rsidRPr="0056122D" w:rsidRDefault="00666AF1" w:rsidP="00666AF1">
            <w:pPr>
              <w:pStyle w:val="TAC"/>
              <w:rPr>
                <w:rFonts w:eastAsia="宋体"/>
              </w:rPr>
            </w:pPr>
            <w:r w:rsidRPr="0056122D">
              <w:rPr>
                <w:rFonts w:eastAsia="宋体"/>
              </w:rPr>
              <w:t>n257, n258</w:t>
            </w:r>
          </w:p>
        </w:tc>
        <w:tc>
          <w:tcPr>
            <w:tcW w:w="963" w:type="dxa"/>
            <w:tcBorders>
              <w:top w:val="single" w:sz="4" w:space="0" w:color="auto"/>
              <w:left w:val="single" w:sz="4" w:space="0" w:color="auto"/>
              <w:bottom w:val="single" w:sz="4" w:space="0" w:color="auto"/>
              <w:right w:val="single" w:sz="4" w:space="0" w:color="auto"/>
            </w:tcBorders>
          </w:tcPr>
          <w:p w14:paraId="25DFAACA"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0A7C0C8"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E9B7161" w14:textId="77777777" w:rsidR="00666AF1" w:rsidRPr="0056122D" w:rsidRDefault="00666AF1" w:rsidP="00666AF1">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7C595CF8" w14:textId="77777777" w:rsidR="00666AF1" w:rsidRPr="0056122D" w:rsidRDefault="00666AF1" w:rsidP="00666AF1">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0B5081EB" w14:textId="77777777" w:rsidR="00666AF1" w:rsidRPr="0056122D" w:rsidRDefault="00666AF1" w:rsidP="00666AF1">
            <w:pPr>
              <w:pStyle w:val="TAC"/>
              <w:rPr>
                <w:rFonts w:eastAsia="宋体"/>
              </w:rPr>
            </w:pPr>
            <w:r w:rsidRPr="0056122D">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2A94D689" w14:textId="77777777" w:rsidR="00666AF1" w:rsidRPr="0056122D" w:rsidRDefault="00666AF1" w:rsidP="00666AF1">
            <w:pPr>
              <w:pStyle w:val="TAC"/>
              <w:rPr>
                <w:rFonts w:eastAsia="宋体"/>
              </w:rPr>
            </w:pPr>
            <w:r w:rsidRPr="0056122D">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AF70828" w14:textId="77777777" w:rsidR="00666AF1" w:rsidRPr="0056122D" w:rsidRDefault="00666AF1" w:rsidP="00666AF1">
            <w:pPr>
              <w:pStyle w:val="TAC"/>
              <w:rPr>
                <w:rFonts w:eastAsia="宋体"/>
              </w:rPr>
            </w:pPr>
            <w:r w:rsidRPr="0056122D">
              <w:rPr>
                <w:rFonts w:eastAsia="宋体"/>
              </w:rPr>
              <w:t>1.3</w:t>
            </w:r>
          </w:p>
        </w:tc>
        <w:tc>
          <w:tcPr>
            <w:tcW w:w="1545" w:type="dxa"/>
            <w:tcBorders>
              <w:top w:val="single" w:sz="4" w:space="0" w:color="auto"/>
              <w:left w:val="single" w:sz="4" w:space="0" w:color="auto"/>
              <w:bottom w:val="single" w:sz="4" w:space="0" w:color="auto"/>
              <w:right w:val="single" w:sz="4" w:space="0" w:color="auto"/>
            </w:tcBorders>
          </w:tcPr>
          <w:p w14:paraId="6200BDD2" w14:textId="77777777" w:rsidR="00666AF1" w:rsidRPr="0056122D" w:rsidRDefault="00666AF1" w:rsidP="00666AF1">
            <w:pPr>
              <w:pStyle w:val="TAC"/>
              <w:rPr>
                <w:rFonts w:eastAsia="宋体"/>
              </w:rPr>
            </w:pPr>
          </w:p>
        </w:tc>
      </w:tr>
      <w:tr w:rsidR="00666AF1" w:rsidRPr="0056122D" w14:paraId="119F2E6E"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12F8AA2F" w14:textId="77777777" w:rsidR="00666AF1" w:rsidRPr="0056122D" w:rsidRDefault="00666AF1" w:rsidP="00666AF1">
            <w:pPr>
              <w:pStyle w:val="TAC"/>
              <w:rPr>
                <w:rFonts w:eastAsia="宋体"/>
              </w:rPr>
            </w:pPr>
            <w:r w:rsidRPr="0056122D">
              <w:rPr>
                <w:rFonts w:eastAsia="宋体"/>
              </w:rPr>
              <w:t>2</w:t>
            </w:r>
          </w:p>
        </w:tc>
        <w:tc>
          <w:tcPr>
            <w:tcW w:w="1926" w:type="dxa"/>
            <w:tcBorders>
              <w:top w:val="single" w:sz="4" w:space="0" w:color="auto"/>
              <w:left w:val="single" w:sz="4" w:space="0" w:color="auto"/>
              <w:bottom w:val="single" w:sz="4" w:space="0" w:color="auto"/>
              <w:right w:val="single" w:sz="4" w:space="0" w:color="auto"/>
            </w:tcBorders>
            <w:vAlign w:val="center"/>
          </w:tcPr>
          <w:p w14:paraId="68A58E8F" w14:textId="77777777" w:rsidR="00666AF1" w:rsidRPr="0056122D" w:rsidRDefault="00666AF1" w:rsidP="00666AF1">
            <w:pPr>
              <w:pStyle w:val="TAC"/>
              <w:rPr>
                <w:rFonts w:eastAsia="宋体"/>
              </w:rPr>
            </w:pPr>
            <w:r w:rsidRPr="0056122D">
              <w:rPr>
                <w:rFonts w:eastAsia="宋体"/>
              </w:rPr>
              <w:t>n257, n260</w:t>
            </w:r>
          </w:p>
        </w:tc>
        <w:tc>
          <w:tcPr>
            <w:tcW w:w="963" w:type="dxa"/>
            <w:tcBorders>
              <w:top w:val="single" w:sz="4" w:space="0" w:color="auto"/>
              <w:left w:val="single" w:sz="4" w:space="0" w:color="auto"/>
              <w:bottom w:val="single" w:sz="4" w:space="0" w:color="auto"/>
              <w:right w:val="single" w:sz="4" w:space="0" w:color="auto"/>
            </w:tcBorders>
          </w:tcPr>
          <w:p w14:paraId="325AFAB6"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750EE22"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6CC7C46" w14:textId="77777777" w:rsidR="00666AF1" w:rsidRPr="0056122D" w:rsidRDefault="00666AF1" w:rsidP="00666AF1">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0DC84ED1" w14:textId="77777777" w:rsidR="00666AF1" w:rsidRPr="0056122D" w:rsidRDefault="00666AF1" w:rsidP="00666AF1">
            <w:pPr>
              <w:pStyle w:val="TAC"/>
              <w:rPr>
                <w:rFonts w:eastAsia="宋体"/>
              </w:rPr>
            </w:pPr>
            <w:r w:rsidRPr="0056122D">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5884630B" w14:textId="77777777" w:rsidR="00666AF1" w:rsidRPr="0056122D" w:rsidRDefault="00666AF1" w:rsidP="00666AF1">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9D882E5" w14:textId="77777777" w:rsidR="00666AF1" w:rsidRPr="0056122D" w:rsidRDefault="00666AF1" w:rsidP="00666AF1">
            <w:pPr>
              <w:pStyle w:val="TAC"/>
              <w:rPr>
                <w:rFonts w:eastAsia="宋体"/>
              </w:rPr>
            </w:pPr>
            <w:r w:rsidRPr="0056122D">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32228C98" w14:textId="77777777" w:rsidR="00666AF1" w:rsidRPr="0056122D" w:rsidRDefault="00666AF1" w:rsidP="00666AF1">
            <w:pPr>
              <w:pStyle w:val="TAC"/>
              <w:rPr>
                <w:rFonts w:eastAsia="宋体"/>
              </w:rPr>
            </w:pPr>
            <w:r w:rsidRPr="0056122D">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7278714B" w14:textId="77777777" w:rsidR="00666AF1" w:rsidRPr="0056122D" w:rsidRDefault="00666AF1" w:rsidP="00666AF1">
            <w:pPr>
              <w:pStyle w:val="TAC"/>
              <w:rPr>
                <w:rFonts w:eastAsia="宋体"/>
              </w:rPr>
            </w:pPr>
          </w:p>
        </w:tc>
      </w:tr>
      <w:tr w:rsidR="00666AF1" w:rsidRPr="0056122D" w14:paraId="40FE4845"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22C4DFE5" w14:textId="77777777" w:rsidR="00666AF1" w:rsidRPr="0056122D" w:rsidRDefault="00666AF1" w:rsidP="00666AF1">
            <w:pPr>
              <w:pStyle w:val="TAC"/>
              <w:rPr>
                <w:rFonts w:eastAsia="宋体"/>
              </w:rPr>
            </w:pPr>
            <w:r w:rsidRPr="0056122D">
              <w:rPr>
                <w:rFonts w:eastAsia="宋体"/>
              </w:rPr>
              <w:t>3</w:t>
            </w:r>
          </w:p>
        </w:tc>
        <w:tc>
          <w:tcPr>
            <w:tcW w:w="1926" w:type="dxa"/>
            <w:tcBorders>
              <w:top w:val="single" w:sz="4" w:space="0" w:color="auto"/>
              <w:left w:val="single" w:sz="4" w:space="0" w:color="auto"/>
              <w:bottom w:val="single" w:sz="4" w:space="0" w:color="auto"/>
              <w:right w:val="single" w:sz="4" w:space="0" w:color="auto"/>
            </w:tcBorders>
          </w:tcPr>
          <w:p w14:paraId="75CE14ED" w14:textId="77777777" w:rsidR="00666AF1" w:rsidRPr="0056122D" w:rsidRDefault="00666AF1" w:rsidP="00666AF1">
            <w:pPr>
              <w:pStyle w:val="TAC"/>
              <w:rPr>
                <w:rFonts w:eastAsia="宋体"/>
              </w:rPr>
            </w:pPr>
            <w:r w:rsidRPr="0056122D">
              <w:rPr>
                <w:rFonts w:eastAsia="宋体"/>
              </w:rPr>
              <w:t>n258, n260</w:t>
            </w:r>
          </w:p>
        </w:tc>
        <w:tc>
          <w:tcPr>
            <w:tcW w:w="963" w:type="dxa"/>
            <w:tcBorders>
              <w:top w:val="single" w:sz="4" w:space="0" w:color="auto"/>
              <w:left w:val="single" w:sz="4" w:space="0" w:color="auto"/>
              <w:bottom w:val="single" w:sz="4" w:space="0" w:color="auto"/>
              <w:right w:val="single" w:sz="4" w:space="0" w:color="auto"/>
            </w:tcBorders>
          </w:tcPr>
          <w:p w14:paraId="7E05C5E6"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E8607DC"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E84DC7" w14:textId="77777777" w:rsidR="00666AF1" w:rsidRPr="0056122D" w:rsidRDefault="00666AF1" w:rsidP="00666AF1">
            <w:pPr>
              <w:pStyle w:val="TAC"/>
              <w:rPr>
                <w:rFonts w:eastAsia="宋体"/>
              </w:rPr>
            </w:pPr>
            <w:r w:rsidRPr="0056122D">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08FC9061" w14:textId="77777777" w:rsidR="00666AF1" w:rsidRPr="0056122D" w:rsidRDefault="00666AF1" w:rsidP="00666AF1">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5C3B9ED8" w14:textId="77777777" w:rsidR="00666AF1" w:rsidRPr="0056122D" w:rsidRDefault="00666AF1" w:rsidP="00666AF1">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7649BADA" w14:textId="77777777" w:rsidR="00666AF1" w:rsidRPr="0056122D" w:rsidRDefault="00666AF1" w:rsidP="00666AF1">
            <w:pPr>
              <w:pStyle w:val="TAC"/>
              <w:rPr>
                <w:rFonts w:eastAsia="宋体"/>
              </w:rPr>
            </w:pPr>
            <w:r w:rsidRPr="0056122D">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05923D1A" w14:textId="77777777" w:rsidR="00666AF1" w:rsidRPr="0056122D" w:rsidRDefault="00666AF1" w:rsidP="00666AF1">
            <w:pPr>
              <w:pStyle w:val="TAC"/>
              <w:rPr>
                <w:rFonts w:eastAsia="宋体"/>
              </w:rPr>
            </w:pPr>
            <w:r w:rsidRPr="0056122D">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563EC451" w14:textId="77777777" w:rsidR="00666AF1" w:rsidRPr="0056122D" w:rsidRDefault="00666AF1" w:rsidP="00666AF1">
            <w:pPr>
              <w:pStyle w:val="TAC"/>
              <w:rPr>
                <w:rFonts w:eastAsia="宋体"/>
              </w:rPr>
            </w:pPr>
          </w:p>
        </w:tc>
      </w:tr>
      <w:tr w:rsidR="00666AF1" w:rsidRPr="0056122D" w14:paraId="0F3ED318"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762747AB" w14:textId="77777777" w:rsidR="00666AF1" w:rsidRPr="0056122D" w:rsidRDefault="00666AF1" w:rsidP="00666AF1">
            <w:pPr>
              <w:pStyle w:val="TAC"/>
              <w:rPr>
                <w:rFonts w:eastAsia="宋体"/>
              </w:rPr>
            </w:pPr>
            <w:r w:rsidRPr="0056122D">
              <w:rPr>
                <w:rFonts w:eastAsia="宋体"/>
              </w:rPr>
              <w:t>4</w:t>
            </w:r>
          </w:p>
        </w:tc>
        <w:tc>
          <w:tcPr>
            <w:tcW w:w="1926" w:type="dxa"/>
            <w:tcBorders>
              <w:top w:val="single" w:sz="4" w:space="0" w:color="auto"/>
              <w:left w:val="single" w:sz="4" w:space="0" w:color="auto"/>
              <w:bottom w:val="single" w:sz="4" w:space="0" w:color="auto"/>
              <w:right w:val="single" w:sz="4" w:space="0" w:color="auto"/>
            </w:tcBorders>
          </w:tcPr>
          <w:p w14:paraId="5BF56BB2" w14:textId="77777777" w:rsidR="00666AF1" w:rsidRPr="0056122D" w:rsidRDefault="00666AF1" w:rsidP="00666AF1">
            <w:pPr>
              <w:pStyle w:val="TAC"/>
              <w:rPr>
                <w:rFonts w:eastAsia="宋体"/>
              </w:rPr>
            </w:pPr>
            <w:r w:rsidRPr="0056122D">
              <w:rPr>
                <w:rFonts w:eastAsia="宋体"/>
              </w:rPr>
              <w:t>n258, n261</w:t>
            </w:r>
          </w:p>
        </w:tc>
        <w:tc>
          <w:tcPr>
            <w:tcW w:w="963" w:type="dxa"/>
            <w:tcBorders>
              <w:top w:val="single" w:sz="4" w:space="0" w:color="auto"/>
              <w:left w:val="single" w:sz="4" w:space="0" w:color="auto"/>
              <w:bottom w:val="single" w:sz="4" w:space="0" w:color="auto"/>
              <w:right w:val="single" w:sz="4" w:space="0" w:color="auto"/>
            </w:tcBorders>
          </w:tcPr>
          <w:p w14:paraId="7131802D"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30F2980"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7B7BD63" w14:textId="77777777" w:rsidR="00666AF1" w:rsidRPr="0056122D" w:rsidRDefault="00666AF1" w:rsidP="00666AF1">
            <w:pPr>
              <w:pStyle w:val="TAC"/>
              <w:rPr>
                <w:rFonts w:eastAsia="宋体"/>
              </w:rPr>
            </w:pPr>
            <w:r w:rsidRPr="0056122D">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EE9470B" w14:textId="77777777" w:rsidR="00666AF1" w:rsidRPr="0056122D" w:rsidRDefault="00666AF1" w:rsidP="00666AF1">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06576729" w14:textId="77777777" w:rsidR="00666AF1" w:rsidRPr="0056122D" w:rsidRDefault="00666AF1" w:rsidP="00666AF1">
            <w:pPr>
              <w:pStyle w:val="TAC"/>
              <w:rPr>
                <w:rFonts w:eastAsia="宋体"/>
              </w:rPr>
            </w:pPr>
            <w:r w:rsidRPr="0056122D">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621D549A" w14:textId="77777777" w:rsidR="00666AF1" w:rsidRPr="0056122D" w:rsidRDefault="00666AF1" w:rsidP="00666AF1">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A438771" w14:textId="77777777" w:rsidR="00666AF1" w:rsidRPr="0056122D" w:rsidRDefault="00666AF1" w:rsidP="00666AF1">
            <w:pPr>
              <w:pStyle w:val="TAC"/>
              <w:rPr>
                <w:rFonts w:eastAsia="宋体"/>
              </w:rPr>
            </w:pPr>
            <w:r w:rsidRPr="0056122D">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2BAFB851" w14:textId="77777777" w:rsidR="00666AF1" w:rsidRPr="0056122D" w:rsidRDefault="00666AF1" w:rsidP="00666AF1">
            <w:pPr>
              <w:pStyle w:val="TAC"/>
              <w:rPr>
                <w:rFonts w:eastAsia="宋体"/>
              </w:rPr>
            </w:pPr>
          </w:p>
        </w:tc>
      </w:tr>
      <w:tr w:rsidR="00666AF1" w:rsidRPr="0056122D" w14:paraId="4FB07446"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7835071F" w14:textId="77777777" w:rsidR="00666AF1" w:rsidRPr="0056122D" w:rsidRDefault="00666AF1" w:rsidP="00666AF1">
            <w:pPr>
              <w:pStyle w:val="TAC"/>
              <w:rPr>
                <w:rFonts w:eastAsia="宋体"/>
              </w:rPr>
            </w:pPr>
            <w:r w:rsidRPr="0056122D">
              <w:rPr>
                <w:rFonts w:eastAsia="宋体"/>
              </w:rPr>
              <w:t>5</w:t>
            </w:r>
          </w:p>
        </w:tc>
        <w:tc>
          <w:tcPr>
            <w:tcW w:w="1926" w:type="dxa"/>
            <w:tcBorders>
              <w:top w:val="single" w:sz="4" w:space="0" w:color="auto"/>
              <w:left w:val="single" w:sz="4" w:space="0" w:color="auto"/>
              <w:bottom w:val="single" w:sz="4" w:space="0" w:color="auto"/>
              <w:right w:val="single" w:sz="4" w:space="0" w:color="auto"/>
            </w:tcBorders>
          </w:tcPr>
          <w:p w14:paraId="255F3470" w14:textId="77777777" w:rsidR="00666AF1" w:rsidRPr="0056122D" w:rsidRDefault="00666AF1" w:rsidP="00666AF1">
            <w:pPr>
              <w:pStyle w:val="TAC"/>
              <w:rPr>
                <w:rFonts w:eastAsia="宋体"/>
              </w:rPr>
            </w:pPr>
            <w:r w:rsidRPr="0056122D">
              <w:rPr>
                <w:rFonts w:eastAsia="宋体"/>
              </w:rPr>
              <w:t>n260, n261</w:t>
            </w:r>
          </w:p>
        </w:tc>
        <w:tc>
          <w:tcPr>
            <w:tcW w:w="963" w:type="dxa"/>
            <w:tcBorders>
              <w:top w:val="single" w:sz="4" w:space="0" w:color="auto"/>
              <w:left w:val="single" w:sz="4" w:space="0" w:color="auto"/>
              <w:bottom w:val="single" w:sz="4" w:space="0" w:color="auto"/>
              <w:right w:val="single" w:sz="4" w:space="0" w:color="auto"/>
            </w:tcBorders>
          </w:tcPr>
          <w:p w14:paraId="506B700C"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4B66183"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3C7C0AC" w14:textId="77777777" w:rsidR="00666AF1" w:rsidRPr="0056122D" w:rsidRDefault="00666AF1" w:rsidP="00666AF1">
            <w:pPr>
              <w:pStyle w:val="TAC"/>
              <w:rPr>
                <w:rFonts w:eastAsia="宋体"/>
              </w:rPr>
            </w:pPr>
            <w:r w:rsidRPr="0056122D">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41375768" w14:textId="77777777" w:rsidR="00666AF1" w:rsidRPr="0056122D" w:rsidRDefault="00666AF1" w:rsidP="00666AF1">
            <w:pPr>
              <w:pStyle w:val="TAC"/>
              <w:rPr>
                <w:rFonts w:eastAsia="宋体"/>
              </w:rPr>
            </w:pPr>
            <w:r w:rsidRPr="0056122D">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03211138" w14:textId="77777777" w:rsidR="00666AF1" w:rsidRPr="0056122D" w:rsidRDefault="00666AF1" w:rsidP="00666AF1">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269E3C0E" w14:textId="77777777" w:rsidR="00666AF1" w:rsidRPr="0056122D" w:rsidRDefault="00666AF1" w:rsidP="00666AF1">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F72AD19" w14:textId="77777777" w:rsidR="00666AF1" w:rsidRPr="0056122D" w:rsidRDefault="00666AF1" w:rsidP="00666AF1">
            <w:pPr>
              <w:pStyle w:val="TAC"/>
              <w:rPr>
                <w:rFonts w:eastAsia="宋体"/>
              </w:rPr>
            </w:pPr>
            <w:r w:rsidRPr="0056122D">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0D67518E" w14:textId="77777777" w:rsidR="00666AF1" w:rsidRPr="0056122D" w:rsidRDefault="00666AF1" w:rsidP="00666AF1">
            <w:pPr>
              <w:pStyle w:val="TAC"/>
              <w:rPr>
                <w:rFonts w:eastAsia="宋体"/>
              </w:rPr>
            </w:pPr>
            <w:r w:rsidRPr="0056122D">
              <w:rPr>
                <w:rFonts w:eastAsia="宋体"/>
              </w:rPr>
              <w:t>No relaxation factor allowed</w:t>
            </w:r>
          </w:p>
        </w:tc>
      </w:tr>
      <w:tr w:rsidR="00666AF1" w:rsidRPr="0056122D" w14:paraId="39D19707"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3F698A68" w14:textId="77777777" w:rsidR="00666AF1" w:rsidRPr="0056122D" w:rsidRDefault="00666AF1" w:rsidP="00666AF1">
            <w:pPr>
              <w:pStyle w:val="TAC"/>
              <w:rPr>
                <w:rFonts w:eastAsia="宋体"/>
              </w:rPr>
            </w:pPr>
            <w:r w:rsidRPr="0056122D">
              <w:rPr>
                <w:rFonts w:eastAsia="宋体"/>
              </w:rPr>
              <w:t>6</w:t>
            </w:r>
          </w:p>
        </w:tc>
        <w:tc>
          <w:tcPr>
            <w:tcW w:w="1926" w:type="dxa"/>
            <w:tcBorders>
              <w:top w:val="single" w:sz="4" w:space="0" w:color="auto"/>
              <w:left w:val="single" w:sz="4" w:space="0" w:color="auto"/>
              <w:bottom w:val="single" w:sz="4" w:space="0" w:color="auto"/>
              <w:right w:val="single" w:sz="4" w:space="0" w:color="auto"/>
            </w:tcBorders>
            <w:vAlign w:val="center"/>
          </w:tcPr>
          <w:p w14:paraId="4EEF7D9D" w14:textId="77777777" w:rsidR="00666AF1" w:rsidRPr="0056122D" w:rsidRDefault="00666AF1" w:rsidP="00666AF1">
            <w:pPr>
              <w:pStyle w:val="TAC"/>
              <w:rPr>
                <w:rFonts w:eastAsia="宋体"/>
              </w:rPr>
            </w:pPr>
            <w:r w:rsidRPr="0056122D">
              <w:rPr>
                <w:rFonts w:eastAsia="宋体"/>
              </w:rPr>
              <w:t>n257, n258, n260</w:t>
            </w:r>
          </w:p>
        </w:tc>
        <w:tc>
          <w:tcPr>
            <w:tcW w:w="963" w:type="dxa"/>
            <w:tcBorders>
              <w:top w:val="single" w:sz="4" w:space="0" w:color="auto"/>
              <w:left w:val="single" w:sz="4" w:space="0" w:color="auto"/>
              <w:bottom w:val="single" w:sz="4" w:space="0" w:color="auto"/>
              <w:right w:val="single" w:sz="4" w:space="0" w:color="auto"/>
            </w:tcBorders>
          </w:tcPr>
          <w:p w14:paraId="54B2D4F6"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BA0D4E7"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414A592" w14:textId="77777777" w:rsidR="00666AF1" w:rsidRPr="0056122D" w:rsidRDefault="00666AF1" w:rsidP="00666AF1">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tcPr>
          <w:p w14:paraId="77208B0E" w14:textId="77777777" w:rsidR="00666AF1" w:rsidRPr="0056122D" w:rsidRDefault="00666AF1" w:rsidP="00666AF1">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683A10E" w14:textId="77777777" w:rsidR="00666AF1" w:rsidRPr="0056122D" w:rsidRDefault="00666AF1" w:rsidP="00666AF1">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72C6716C" w14:textId="77777777" w:rsidR="00666AF1" w:rsidRPr="0056122D" w:rsidRDefault="00666AF1" w:rsidP="00666AF1">
            <w:pPr>
              <w:pStyle w:val="TAC"/>
              <w:rPr>
                <w:rFonts w:eastAsia="宋体"/>
              </w:rPr>
            </w:pPr>
            <w:r w:rsidRPr="0056122D">
              <w:rPr>
                <w:rFonts w:eastAsia="宋体"/>
              </w:rPr>
              <w:t>N/A</w:t>
            </w:r>
          </w:p>
        </w:tc>
        <w:tc>
          <w:tcPr>
            <w:tcW w:w="1749" w:type="dxa"/>
            <w:tcBorders>
              <w:top w:val="single" w:sz="4" w:space="0" w:color="auto"/>
              <w:left w:val="single" w:sz="4" w:space="0" w:color="auto"/>
              <w:bottom w:val="single" w:sz="4" w:space="0" w:color="auto"/>
              <w:right w:val="single" w:sz="4" w:space="0" w:color="auto"/>
            </w:tcBorders>
          </w:tcPr>
          <w:p w14:paraId="41FA262F" w14:textId="77777777" w:rsidR="00666AF1" w:rsidRPr="0056122D" w:rsidRDefault="00666AF1" w:rsidP="00666AF1">
            <w:pPr>
              <w:pStyle w:val="TAC"/>
              <w:rPr>
                <w:rFonts w:eastAsia="宋体"/>
              </w:rPr>
            </w:pPr>
            <w:r w:rsidRPr="0056122D">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3497ACEC" w14:textId="77777777" w:rsidR="00666AF1" w:rsidRPr="0056122D" w:rsidRDefault="00666AF1" w:rsidP="00666AF1">
            <w:pPr>
              <w:pStyle w:val="TAC"/>
              <w:rPr>
                <w:rFonts w:eastAsia="宋体"/>
              </w:rPr>
            </w:pPr>
          </w:p>
        </w:tc>
      </w:tr>
      <w:tr w:rsidR="00666AF1" w:rsidRPr="0056122D" w14:paraId="79EBF4CF"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389BB159" w14:textId="77777777" w:rsidR="00666AF1" w:rsidRPr="0056122D" w:rsidRDefault="00666AF1" w:rsidP="00666AF1">
            <w:pPr>
              <w:pStyle w:val="TAC"/>
              <w:rPr>
                <w:rFonts w:eastAsia="宋体"/>
              </w:rPr>
            </w:pPr>
            <w:r w:rsidRPr="0056122D">
              <w:rPr>
                <w:rFonts w:eastAsia="宋体"/>
              </w:rPr>
              <w:t>7</w:t>
            </w:r>
          </w:p>
        </w:tc>
        <w:tc>
          <w:tcPr>
            <w:tcW w:w="1926" w:type="dxa"/>
            <w:tcBorders>
              <w:top w:val="single" w:sz="4" w:space="0" w:color="auto"/>
              <w:left w:val="single" w:sz="4" w:space="0" w:color="auto"/>
              <w:bottom w:val="single" w:sz="4" w:space="0" w:color="auto"/>
              <w:right w:val="single" w:sz="4" w:space="0" w:color="auto"/>
            </w:tcBorders>
          </w:tcPr>
          <w:p w14:paraId="47EF79F3" w14:textId="77777777" w:rsidR="00666AF1" w:rsidRPr="0056122D" w:rsidRDefault="00666AF1" w:rsidP="00666AF1">
            <w:pPr>
              <w:pStyle w:val="TAC"/>
              <w:rPr>
                <w:rFonts w:eastAsia="宋体"/>
              </w:rPr>
            </w:pPr>
            <w:r w:rsidRPr="0056122D">
              <w:rPr>
                <w:rFonts w:eastAsia="宋体"/>
              </w:rPr>
              <w:t>n257, n258, n261</w:t>
            </w:r>
          </w:p>
        </w:tc>
        <w:tc>
          <w:tcPr>
            <w:tcW w:w="963" w:type="dxa"/>
            <w:tcBorders>
              <w:top w:val="single" w:sz="4" w:space="0" w:color="auto"/>
              <w:left w:val="single" w:sz="4" w:space="0" w:color="auto"/>
              <w:bottom w:val="single" w:sz="4" w:space="0" w:color="auto"/>
              <w:right w:val="single" w:sz="4" w:space="0" w:color="auto"/>
            </w:tcBorders>
          </w:tcPr>
          <w:p w14:paraId="49263838"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A47871F"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51794BF" w14:textId="77777777" w:rsidR="00666AF1" w:rsidRPr="0056122D" w:rsidRDefault="00666AF1" w:rsidP="00666AF1">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74B206C0" w14:textId="77777777" w:rsidR="00666AF1" w:rsidRPr="0056122D" w:rsidRDefault="00666AF1" w:rsidP="00666AF1">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6CB9E9C2" w14:textId="77777777" w:rsidR="00666AF1" w:rsidRPr="0056122D" w:rsidRDefault="00666AF1" w:rsidP="00666AF1">
            <w:pPr>
              <w:pStyle w:val="TAC"/>
              <w:rPr>
                <w:rFonts w:eastAsia="宋体"/>
              </w:rPr>
            </w:pPr>
            <w:r w:rsidRPr="0056122D">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3349BAFA" w14:textId="77777777" w:rsidR="00666AF1" w:rsidRPr="0056122D" w:rsidRDefault="00666AF1" w:rsidP="00666AF1">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2E96DA45" w14:textId="77777777" w:rsidR="00666AF1" w:rsidRPr="0056122D" w:rsidRDefault="00666AF1" w:rsidP="00666AF1">
            <w:pPr>
              <w:pStyle w:val="TAC"/>
              <w:rPr>
                <w:rFonts w:eastAsia="宋体"/>
              </w:rPr>
            </w:pPr>
            <w:r w:rsidRPr="0056122D">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6C404D8C" w14:textId="77777777" w:rsidR="00666AF1" w:rsidRPr="0056122D" w:rsidRDefault="00666AF1" w:rsidP="00666AF1">
            <w:pPr>
              <w:pStyle w:val="TAC"/>
              <w:rPr>
                <w:rFonts w:eastAsia="宋体"/>
              </w:rPr>
            </w:pPr>
          </w:p>
        </w:tc>
      </w:tr>
      <w:tr w:rsidR="00666AF1" w:rsidRPr="0056122D" w14:paraId="32FB18EE"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6C1B9A43" w14:textId="77777777" w:rsidR="00666AF1" w:rsidRPr="0056122D" w:rsidRDefault="00666AF1" w:rsidP="00666AF1">
            <w:pPr>
              <w:pStyle w:val="TAC"/>
              <w:rPr>
                <w:rFonts w:eastAsia="宋体"/>
              </w:rPr>
            </w:pPr>
            <w:r w:rsidRPr="0056122D">
              <w:rPr>
                <w:rFonts w:eastAsia="宋体"/>
              </w:rPr>
              <w:t>8</w:t>
            </w:r>
          </w:p>
        </w:tc>
        <w:tc>
          <w:tcPr>
            <w:tcW w:w="1926" w:type="dxa"/>
            <w:tcBorders>
              <w:top w:val="single" w:sz="4" w:space="0" w:color="auto"/>
              <w:left w:val="single" w:sz="4" w:space="0" w:color="auto"/>
              <w:bottom w:val="single" w:sz="4" w:space="0" w:color="auto"/>
              <w:right w:val="single" w:sz="4" w:space="0" w:color="auto"/>
            </w:tcBorders>
          </w:tcPr>
          <w:p w14:paraId="79FA0049" w14:textId="77777777" w:rsidR="00666AF1" w:rsidRPr="0056122D" w:rsidRDefault="00666AF1" w:rsidP="00666AF1">
            <w:pPr>
              <w:pStyle w:val="TAC"/>
              <w:rPr>
                <w:rFonts w:eastAsia="宋体"/>
              </w:rPr>
            </w:pPr>
            <w:r w:rsidRPr="0056122D">
              <w:rPr>
                <w:rFonts w:eastAsia="宋体"/>
              </w:rPr>
              <w:t>n257, n260, n261</w:t>
            </w:r>
          </w:p>
        </w:tc>
        <w:tc>
          <w:tcPr>
            <w:tcW w:w="963" w:type="dxa"/>
            <w:tcBorders>
              <w:top w:val="single" w:sz="4" w:space="0" w:color="auto"/>
              <w:left w:val="single" w:sz="4" w:space="0" w:color="auto"/>
              <w:bottom w:val="single" w:sz="4" w:space="0" w:color="auto"/>
              <w:right w:val="single" w:sz="4" w:space="0" w:color="auto"/>
            </w:tcBorders>
          </w:tcPr>
          <w:p w14:paraId="06E9EBC8"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707037D"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31DB637" w14:textId="77777777" w:rsidR="00666AF1" w:rsidRPr="0056122D" w:rsidRDefault="00666AF1" w:rsidP="00666AF1">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65E433B8" w14:textId="77777777" w:rsidR="00666AF1" w:rsidRPr="0056122D" w:rsidRDefault="00666AF1" w:rsidP="00666AF1">
            <w:pPr>
              <w:pStyle w:val="TAC"/>
              <w:rPr>
                <w:rFonts w:eastAsia="宋体"/>
              </w:rPr>
            </w:pPr>
            <w:r w:rsidRPr="0056122D">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7EA10E94" w14:textId="77777777" w:rsidR="00666AF1" w:rsidRPr="0056122D" w:rsidRDefault="00666AF1" w:rsidP="00666AF1">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03B943D2" w14:textId="77777777" w:rsidR="00666AF1" w:rsidRPr="0056122D" w:rsidRDefault="00666AF1" w:rsidP="00666AF1">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756B9319" w14:textId="77777777" w:rsidR="00666AF1" w:rsidRPr="0056122D" w:rsidRDefault="00666AF1" w:rsidP="00666AF1">
            <w:pPr>
              <w:pStyle w:val="TAC"/>
              <w:rPr>
                <w:rFonts w:eastAsia="宋体"/>
              </w:rPr>
            </w:pPr>
            <w:r w:rsidRPr="0056122D">
              <w:rPr>
                <w:rFonts w:eastAsia="宋体"/>
              </w:rPr>
              <w:t>0.5</w:t>
            </w:r>
          </w:p>
        </w:tc>
        <w:tc>
          <w:tcPr>
            <w:tcW w:w="1545" w:type="dxa"/>
            <w:tcBorders>
              <w:top w:val="single" w:sz="4" w:space="0" w:color="auto"/>
              <w:left w:val="single" w:sz="4" w:space="0" w:color="auto"/>
              <w:bottom w:val="single" w:sz="4" w:space="0" w:color="auto"/>
              <w:right w:val="single" w:sz="4" w:space="0" w:color="auto"/>
            </w:tcBorders>
          </w:tcPr>
          <w:p w14:paraId="3AF70EAF" w14:textId="77777777" w:rsidR="00666AF1" w:rsidRPr="0056122D" w:rsidRDefault="00666AF1" w:rsidP="00666AF1">
            <w:pPr>
              <w:pStyle w:val="TAC"/>
              <w:rPr>
                <w:rFonts w:eastAsia="宋体"/>
              </w:rPr>
            </w:pPr>
          </w:p>
        </w:tc>
      </w:tr>
      <w:tr w:rsidR="00666AF1" w:rsidRPr="0056122D" w14:paraId="1FF45218"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65F835A1" w14:textId="77777777" w:rsidR="00666AF1" w:rsidRPr="0056122D" w:rsidRDefault="00666AF1" w:rsidP="00666AF1">
            <w:pPr>
              <w:pStyle w:val="TAC"/>
              <w:rPr>
                <w:rFonts w:eastAsia="宋体"/>
              </w:rPr>
            </w:pPr>
            <w:r w:rsidRPr="0056122D">
              <w:rPr>
                <w:rFonts w:eastAsia="宋体"/>
              </w:rPr>
              <w:t>9</w:t>
            </w:r>
          </w:p>
        </w:tc>
        <w:tc>
          <w:tcPr>
            <w:tcW w:w="1926" w:type="dxa"/>
            <w:tcBorders>
              <w:top w:val="single" w:sz="4" w:space="0" w:color="auto"/>
              <w:left w:val="single" w:sz="4" w:space="0" w:color="auto"/>
              <w:bottom w:val="single" w:sz="4" w:space="0" w:color="auto"/>
              <w:right w:val="single" w:sz="4" w:space="0" w:color="auto"/>
            </w:tcBorders>
          </w:tcPr>
          <w:p w14:paraId="7E2E5327" w14:textId="77777777" w:rsidR="00666AF1" w:rsidRPr="0056122D" w:rsidRDefault="00666AF1" w:rsidP="00666AF1">
            <w:pPr>
              <w:pStyle w:val="TAC"/>
              <w:rPr>
                <w:rFonts w:eastAsia="宋体"/>
              </w:rPr>
            </w:pPr>
            <w:r w:rsidRPr="0056122D">
              <w:rPr>
                <w:rFonts w:eastAsia="宋体"/>
              </w:rPr>
              <w:t>n258, n260, n261</w:t>
            </w:r>
          </w:p>
        </w:tc>
        <w:tc>
          <w:tcPr>
            <w:tcW w:w="963" w:type="dxa"/>
            <w:tcBorders>
              <w:top w:val="single" w:sz="4" w:space="0" w:color="auto"/>
              <w:left w:val="single" w:sz="4" w:space="0" w:color="auto"/>
              <w:bottom w:val="single" w:sz="4" w:space="0" w:color="auto"/>
              <w:right w:val="single" w:sz="4" w:space="0" w:color="auto"/>
            </w:tcBorders>
          </w:tcPr>
          <w:p w14:paraId="5238EE10"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D11AF0E"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A75A4B8" w14:textId="77777777" w:rsidR="00666AF1" w:rsidRPr="0056122D" w:rsidRDefault="00666AF1" w:rsidP="00666AF1">
            <w:pPr>
              <w:pStyle w:val="TAC"/>
              <w:rPr>
                <w:rFonts w:eastAsia="宋体"/>
              </w:rPr>
            </w:pPr>
            <w:r w:rsidRPr="0056122D">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E3D11C4" w14:textId="77777777" w:rsidR="00666AF1" w:rsidRPr="0056122D" w:rsidRDefault="00666AF1" w:rsidP="00666AF1">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37DF6DC3" w14:textId="77777777" w:rsidR="00666AF1" w:rsidRPr="0056122D" w:rsidRDefault="00666AF1" w:rsidP="00666AF1">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11829880" w14:textId="77777777" w:rsidR="00666AF1" w:rsidRPr="0056122D" w:rsidRDefault="00666AF1" w:rsidP="00666AF1">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5A2124FD" w14:textId="77777777" w:rsidR="00666AF1" w:rsidRPr="0056122D" w:rsidRDefault="00666AF1" w:rsidP="00666AF1">
            <w:pPr>
              <w:pStyle w:val="TAC"/>
              <w:rPr>
                <w:rFonts w:eastAsia="宋体"/>
              </w:rPr>
            </w:pPr>
            <w:r w:rsidRPr="0056122D">
              <w:rPr>
                <w:rFonts w:eastAsia="宋体"/>
              </w:rPr>
              <w:t>1.5</w:t>
            </w:r>
          </w:p>
        </w:tc>
        <w:tc>
          <w:tcPr>
            <w:tcW w:w="1545" w:type="dxa"/>
            <w:tcBorders>
              <w:top w:val="single" w:sz="4" w:space="0" w:color="auto"/>
              <w:left w:val="single" w:sz="4" w:space="0" w:color="auto"/>
              <w:bottom w:val="single" w:sz="4" w:space="0" w:color="auto"/>
              <w:right w:val="single" w:sz="4" w:space="0" w:color="auto"/>
            </w:tcBorders>
          </w:tcPr>
          <w:p w14:paraId="4494EA7B" w14:textId="77777777" w:rsidR="00666AF1" w:rsidRPr="0056122D" w:rsidRDefault="00666AF1" w:rsidP="00666AF1">
            <w:pPr>
              <w:pStyle w:val="TAC"/>
              <w:rPr>
                <w:rFonts w:eastAsia="宋体"/>
              </w:rPr>
            </w:pPr>
          </w:p>
        </w:tc>
      </w:tr>
      <w:tr w:rsidR="00666AF1" w:rsidRPr="0056122D" w14:paraId="1A03DA3B"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7AFE1B49" w14:textId="77777777" w:rsidR="00666AF1" w:rsidRPr="0056122D" w:rsidRDefault="00666AF1" w:rsidP="00666AF1">
            <w:pPr>
              <w:pStyle w:val="TAC"/>
              <w:rPr>
                <w:rFonts w:eastAsia="宋体"/>
              </w:rPr>
            </w:pPr>
            <w:r w:rsidRPr="0056122D">
              <w:rPr>
                <w:rFonts w:eastAsia="宋体"/>
              </w:rPr>
              <w:t>10</w:t>
            </w:r>
          </w:p>
        </w:tc>
        <w:tc>
          <w:tcPr>
            <w:tcW w:w="1926" w:type="dxa"/>
            <w:tcBorders>
              <w:top w:val="single" w:sz="4" w:space="0" w:color="auto"/>
              <w:left w:val="single" w:sz="4" w:space="0" w:color="auto"/>
              <w:bottom w:val="single" w:sz="4" w:space="0" w:color="auto"/>
              <w:right w:val="single" w:sz="4" w:space="0" w:color="auto"/>
            </w:tcBorders>
          </w:tcPr>
          <w:p w14:paraId="0169C50C" w14:textId="77777777" w:rsidR="00666AF1" w:rsidRPr="0056122D" w:rsidRDefault="00666AF1" w:rsidP="00666AF1">
            <w:pPr>
              <w:pStyle w:val="TAC"/>
              <w:rPr>
                <w:rFonts w:eastAsia="宋体"/>
              </w:rPr>
            </w:pPr>
            <w:r w:rsidRPr="0056122D">
              <w:rPr>
                <w:rFonts w:eastAsia="宋体"/>
              </w:rPr>
              <w:t>n257, n258, n260, n261</w:t>
            </w:r>
          </w:p>
        </w:tc>
        <w:tc>
          <w:tcPr>
            <w:tcW w:w="963" w:type="dxa"/>
            <w:tcBorders>
              <w:top w:val="single" w:sz="4" w:space="0" w:color="auto"/>
              <w:left w:val="single" w:sz="4" w:space="0" w:color="auto"/>
              <w:bottom w:val="single" w:sz="4" w:space="0" w:color="auto"/>
              <w:right w:val="single" w:sz="4" w:space="0" w:color="auto"/>
            </w:tcBorders>
          </w:tcPr>
          <w:p w14:paraId="51B904D9"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FBC81C"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3389FDA" w14:textId="77777777" w:rsidR="00666AF1" w:rsidRPr="0056122D" w:rsidRDefault="00666AF1" w:rsidP="00666AF1">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E596B8C" w14:textId="77777777" w:rsidR="00666AF1" w:rsidRPr="0056122D" w:rsidRDefault="00666AF1" w:rsidP="00666AF1">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277FD5B8" w14:textId="77777777" w:rsidR="00666AF1" w:rsidRPr="0056122D" w:rsidRDefault="00666AF1" w:rsidP="00666AF1">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6E36B0FC" w14:textId="77777777" w:rsidR="00666AF1" w:rsidRPr="0056122D" w:rsidRDefault="00666AF1" w:rsidP="00666AF1">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433095C7" w14:textId="77777777" w:rsidR="00666AF1" w:rsidRPr="0056122D" w:rsidRDefault="00666AF1" w:rsidP="00666AF1">
            <w:pPr>
              <w:pStyle w:val="TAC"/>
              <w:rPr>
                <w:rFonts w:eastAsia="宋体"/>
              </w:rPr>
            </w:pPr>
            <w:r w:rsidRPr="0056122D">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39EED23A" w14:textId="77777777" w:rsidR="00666AF1" w:rsidRPr="0056122D" w:rsidRDefault="00666AF1" w:rsidP="00666AF1">
            <w:pPr>
              <w:pStyle w:val="TAC"/>
              <w:rPr>
                <w:rFonts w:eastAsia="宋体"/>
              </w:rPr>
            </w:pPr>
          </w:p>
        </w:tc>
      </w:tr>
      <w:tr w:rsidR="00666AF1" w:rsidRPr="0056122D" w14:paraId="6EFCA18D" w14:textId="77777777" w:rsidTr="00666AF1">
        <w:trPr>
          <w:cantSplit/>
          <w:jc w:val="center"/>
        </w:trPr>
        <w:tc>
          <w:tcPr>
            <w:tcW w:w="479" w:type="dxa"/>
            <w:tcBorders>
              <w:top w:val="single" w:sz="4" w:space="0" w:color="auto"/>
              <w:left w:val="single" w:sz="4" w:space="0" w:color="auto"/>
              <w:bottom w:val="single" w:sz="4" w:space="0" w:color="auto"/>
              <w:right w:val="single" w:sz="4" w:space="0" w:color="auto"/>
            </w:tcBorders>
          </w:tcPr>
          <w:p w14:paraId="20D7D723" w14:textId="77777777" w:rsidR="00666AF1" w:rsidRPr="0056122D" w:rsidRDefault="00666AF1" w:rsidP="00666AF1">
            <w:pPr>
              <w:pStyle w:val="TAC"/>
              <w:rPr>
                <w:rFonts w:eastAsia="宋体"/>
              </w:rPr>
            </w:pPr>
            <w:r w:rsidRPr="0056122D">
              <w:rPr>
                <w:rFonts w:eastAsia="宋体"/>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13651B0E" w14:textId="77777777" w:rsidR="00666AF1" w:rsidRPr="0056122D" w:rsidRDefault="00666AF1" w:rsidP="00666AF1">
            <w:pPr>
              <w:pStyle w:val="TAC"/>
              <w:rPr>
                <w:rFonts w:eastAsia="宋体"/>
              </w:rPr>
            </w:pPr>
            <w:r w:rsidRPr="0056122D">
              <w:rPr>
                <w:rFonts w:eastAsia="宋体"/>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28CBAA8D" w14:textId="77777777" w:rsidR="00666AF1" w:rsidRPr="0056122D" w:rsidRDefault="00666AF1" w:rsidP="00666AF1">
            <w:pPr>
              <w:pStyle w:val="TAC"/>
              <w:rPr>
                <w:rFonts w:eastAsia="宋体"/>
              </w:rPr>
            </w:pPr>
            <w:r w:rsidRPr="0056122D">
              <w:rPr>
                <w:rFonts w:eastAsia="宋体"/>
              </w:rPr>
              <w:t>38.</w:t>
            </w:r>
            <w:r w:rsidRPr="0056122D">
              <w:rPr>
                <w:rFonts w:eastAsia="宋体"/>
                <w:lang w:eastAsia="zh-CN"/>
              </w:rPr>
              <w:t>101-2</w:t>
            </w:r>
            <w:r w:rsidRPr="0056122D">
              <w:rPr>
                <w:rFonts w:eastAsia="宋体"/>
              </w:rPr>
              <w:t>,</w:t>
            </w:r>
            <w:r w:rsidRPr="0056122D">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85A9B1F" w14:textId="77777777" w:rsidR="00666AF1" w:rsidRPr="0056122D" w:rsidRDefault="00666AF1" w:rsidP="00666AF1">
            <w:pPr>
              <w:pStyle w:val="TAC"/>
              <w:rPr>
                <w:rFonts w:eastAsia="宋体"/>
              </w:rPr>
            </w:pPr>
            <w:r w:rsidRPr="0056122D">
              <w:rPr>
                <w:rFonts w:eastAsia="宋体"/>
              </w:rPr>
              <w:t>Rel-</w:t>
            </w:r>
            <w:r w:rsidRPr="0056122D">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36FDBB12" w14:textId="77777777" w:rsidR="00666AF1" w:rsidRPr="0056122D" w:rsidRDefault="00666AF1" w:rsidP="00666AF1">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3EFE6DF7" w14:textId="77777777" w:rsidR="00666AF1" w:rsidRPr="0056122D" w:rsidRDefault="00666AF1" w:rsidP="00666AF1">
            <w:pPr>
              <w:pStyle w:val="TAC"/>
              <w:rPr>
                <w:rFonts w:eastAsia="宋体"/>
              </w:rPr>
            </w:pPr>
            <w:r w:rsidRPr="0056122D">
              <w:rPr>
                <w:rFonts w:eastAsia="宋体"/>
              </w:rPr>
              <w:t>N/A</w:t>
            </w:r>
          </w:p>
        </w:tc>
        <w:tc>
          <w:tcPr>
            <w:tcW w:w="792" w:type="dxa"/>
            <w:tcBorders>
              <w:top w:val="single" w:sz="4" w:space="0" w:color="auto"/>
              <w:left w:val="single" w:sz="4" w:space="0" w:color="auto"/>
              <w:bottom w:val="single" w:sz="4" w:space="0" w:color="auto"/>
              <w:right w:val="single" w:sz="4" w:space="0" w:color="auto"/>
            </w:tcBorders>
            <w:vAlign w:val="center"/>
          </w:tcPr>
          <w:p w14:paraId="41CD810F" w14:textId="77777777" w:rsidR="00666AF1" w:rsidRPr="0056122D" w:rsidRDefault="00666AF1" w:rsidP="00666AF1">
            <w:pPr>
              <w:pStyle w:val="TAC"/>
              <w:rPr>
                <w:rFonts w:eastAsia="宋体"/>
              </w:rPr>
            </w:pPr>
            <w:r w:rsidRPr="0056122D">
              <w:rPr>
                <w:rFonts w:eastAsia="宋体"/>
              </w:rPr>
              <w:t>N/A</w:t>
            </w:r>
          </w:p>
        </w:tc>
        <w:tc>
          <w:tcPr>
            <w:tcW w:w="834" w:type="dxa"/>
            <w:tcBorders>
              <w:top w:val="single" w:sz="4" w:space="0" w:color="auto"/>
              <w:left w:val="single" w:sz="4" w:space="0" w:color="auto"/>
              <w:bottom w:val="single" w:sz="4" w:space="0" w:color="auto"/>
              <w:right w:val="single" w:sz="4" w:space="0" w:color="auto"/>
            </w:tcBorders>
            <w:vAlign w:val="center"/>
          </w:tcPr>
          <w:p w14:paraId="03DCFE9C" w14:textId="77777777" w:rsidR="00666AF1" w:rsidRPr="0056122D" w:rsidRDefault="00666AF1" w:rsidP="00666AF1">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50205833" w14:textId="77777777" w:rsidR="00666AF1" w:rsidRPr="0056122D" w:rsidRDefault="00666AF1" w:rsidP="00666AF1">
            <w:pPr>
              <w:pStyle w:val="TAC"/>
              <w:rPr>
                <w:rFonts w:eastAsia="宋体"/>
              </w:rPr>
            </w:pPr>
            <w:r w:rsidRPr="0056122D">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03E478D8" w14:textId="77777777" w:rsidR="00666AF1" w:rsidRPr="0056122D" w:rsidRDefault="00666AF1" w:rsidP="00666AF1">
            <w:pPr>
              <w:pStyle w:val="TAC"/>
              <w:rPr>
                <w:rFonts w:eastAsia="宋体"/>
              </w:rPr>
            </w:pPr>
            <w:r w:rsidRPr="0056122D">
              <w:rPr>
                <w:rFonts w:eastAsia="宋体"/>
              </w:rPr>
              <w:t>No relaxation factor allowed</w:t>
            </w:r>
          </w:p>
        </w:tc>
      </w:tr>
      <w:tr w:rsidR="00666AF1" w:rsidRPr="0056122D" w14:paraId="5EFA466E" w14:textId="77777777" w:rsidTr="00666AF1">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CCE8911" w14:textId="77777777" w:rsidR="00666AF1" w:rsidRPr="0056122D" w:rsidRDefault="00666AF1" w:rsidP="00666AF1">
            <w:pPr>
              <w:pStyle w:val="TAN"/>
              <w:rPr>
                <w:rFonts w:eastAsia="宋体"/>
              </w:rPr>
            </w:pPr>
            <w:r w:rsidRPr="0056122D">
              <w:rPr>
                <w:rFonts w:eastAsia="宋体"/>
              </w:rPr>
              <w:t>Note 1:</w:t>
            </w:r>
            <w:r w:rsidRPr="0056122D">
              <w:rPr>
                <w:rFonts w:eastAsia="宋体"/>
              </w:rPr>
              <w:tab/>
              <w:t xml:space="preserve">UE vendor to fill in the needed relaxation factor per band that is </w:t>
            </w:r>
            <w:r w:rsidRPr="0056122D">
              <w:rPr>
                <w:rFonts w:eastAsia="宋体" w:cs="Arial"/>
              </w:rPr>
              <w:t>≥</w:t>
            </w:r>
            <w:r w:rsidRPr="0056122D">
              <w:rPr>
                <w:rFonts w:eastAsia="宋体"/>
              </w:rPr>
              <w:t xml:space="preserve">0 for Rel-15 UE supporting only Rel-15 FR2 bands. One row to be filled in, the one matching the supported FR2 bands of the UE as declared in Table A.4.3.1-3. </w:t>
            </w:r>
          </w:p>
          <w:p w14:paraId="4A6D5247" w14:textId="77777777" w:rsidR="00666AF1" w:rsidRPr="0056122D" w:rsidRDefault="00666AF1" w:rsidP="00666AF1">
            <w:pPr>
              <w:pStyle w:val="TAN"/>
              <w:rPr>
                <w:rFonts w:eastAsia="宋体"/>
              </w:rPr>
            </w:pPr>
            <w:r w:rsidRPr="0056122D">
              <w:rPr>
                <w:rFonts w:eastAsia="宋体"/>
              </w:rPr>
              <w:t>Note 2:</w:t>
            </w:r>
            <w:r w:rsidRPr="0056122D">
              <w:rPr>
                <w:rFonts w:eastAsia="宋体"/>
              </w:rPr>
              <w:tab/>
              <w:t>Max allowed sum of MB</w:t>
            </w:r>
            <w:r w:rsidRPr="0056122D">
              <w:rPr>
                <w:rFonts w:eastAsia="宋体"/>
                <w:vertAlign w:val="subscript"/>
              </w:rPr>
              <w:t>p</w:t>
            </w:r>
            <w:r w:rsidRPr="0056122D">
              <w:rPr>
                <w:rFonts w:eastAsia="宋体"/>
              </w:rPr>
              <w:t xml:space="preserve"> over all supported FR2 bands as defined in TS 38.521-2 clause 6.2.1.1.3.3</w:t>
            </w:r>
          </w:p>
        </w:tc>
      </w:tr>
    </w:tbl>
    <w:p w14:paraId="426CE598" w14:textId="77777777" w:rsidR="00666AF1" w:rsidRPr="0056122D" w:rsidRDefault="00666AF1" w:rsidP="00666AF1"/>
    <w:p w14:paraId="66B0C6D1" w14:textId="77777777" w:rsidR="00666AF1" w:rsidRPr="00E60631" w:rsidRDefault="00666AF1" w:rsidP="00666AF1">
      <w:pPr>
        <w:keepNext/>
        <w:keepLines/>
        <w:spacing w:before="60"/>
        <w:jc w:val="center"/>
        <w:rPr>
          <w:rFonts w:ascii="Arial" w:eastAsia="宋体" w:hAnsi="Arial"/>
          <w:b/>
        </w:rPr>
      </w:pPr>
      <w:r w:rsidRPr="00E60631">
        <w:rPr>
          <w:rFonts w:ascii="Arial" w:eastAsia="宋体" w:hAnsi="Arial"/>
          <w:b/>
        </w:rPr>
        <w:lastRenderedPageBreak/>
        <w:t>Table A.4.3.9-</w:t>
      </w:r>
      <w:r w:rsidRPr="00E60631">
        <w:rPr>
          <w:rFonts w:ascii="Arial" w:eastAsia="宋体" w:hAnsi="Arial"/>
          <w:b/>
          <w:lang w:eastAsia="zh-CN"/>
        </w:rPr>
        <w:t>3</w:t>
      </w:r>
      <w:r w:rsidRPr="00E60631">
        <w:rPr>
          <w:rFonts w:ascii="Arial" w:eastAsia="宋体"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666AF1" w:rsidRPr="00E60631" w14:paraId="5541175A" w14:textId="77777777" w:rsidTr="00666AF1">
        <w:trPr>
          <w:cantSplit/>
          <w:jc w:val="center"/>
        </w:trPr>
        <w:tc>
          <w:tcPr>
            <w:tcW w:w="450" w:type="dxa"/>
            <w:tcBorders>
              <w:top w:val="single" w:sz="6" w:space="0" w:color="auto"/>
              <w:left w:val="single" w:sz="6" w:space="0" w:color="auto"/>
              <w:right w:val="single" w:sz="6" w:space="0" w:color="auto"/>
            </w:tcBorders>
          </w:tcPr>
          <w:p w14:paraId="26C82E86"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Item</w:t>
            </w:r>
          </w:p>
        </w:tc>
        <w:tc>
          <w:tcPr>
            <w:tcW w:w="1980" w:type="dxa"/>
            <w:tcBorders>
              <w:top w:val="single" w:sz="6" w:space="0" w:color="auto"/>
              <w:left w:val="single" w:sz="6" w:space="0" w:color="auto"/>
              <w:right w:val="single" w:sz="6" w:space="0" w:color="auto"/>
            </w:tcBorders>
          </w:tcPr>
          <w:p w14:paraId="68AD820D"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63630F7A"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Ref.</w:t>
            </w:r>
          </w:p>
        </w:tc>
        <w:tc>
          <w:tcPr>
            <w:tcW w:w="900" w:type="dxa"/>
            <w:tcBorders>
              <w:top w:val="single" w:sz="4" w:space="0" w:color="auto"/>
              <w:left w:val="single" w:sz="4" w:space="0" w:color="auto"/>
              <w:right w:val="single" w:sz="4" w:space="0" w:color="auto"/>
            </w:tcBorders>
          </w:tcPr>
          <w:p w14:paraId="6A55A498"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72983CEC"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EIRP Spherical coverage relaxation factor per band, MBs (dB)</w:t>
            </w:r>
          </w:p>
          <w:p w14:paraId="5566248A"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(Note 1)</w:t>
            </w:r>
          </w:p>
          <w:p w14:paraId="4A94B73F" w14:textId="77777777" w:rsidR="00666AF1" w:rsidRPr="00E60631" w:rsidDel="00B10366" w:rsidRDefault="00666AF1" w:rsidP="00666AF1">
            <w:pPr>
              <w:keepNext/>
              <w:keepLines/>
              <w:spacing w:after="0"/>
              <w:jc w:val="center"/>
              <w:rPr>
                <w:rFonts w:ascii="Arial" w:eastAsia="宋体" w:hAnsi="Arial"/>
                <w:b/>
                <w:sz w:val="18"/>
              </w:rPr>
            </w:pPr>
            <w:r w:rsidRPr="00E60631">
              <w:rPr>
                <w:rFonts w:ascii="Arial" w:eastAsia="宋体"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4646C20E"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EIRP Spherical coverage relaxation factor per band, MBs (dB)</w:t>
            </w:r>
          </w:p>
          <w:p w14:paraId="238F6895"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(Note 1)</w:t>
            </w:r>
          </w:p>
          <w:p w14:paraId="4FABD945"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0EBB0E4D"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EIRP Spherical coverage relaxation factor per band, MBs (dB)</w:t>
            </w:r>
          </w:p>
          <w:p w14:paraId="39205878"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(Note 1)</w:t>
            </w:r>
          </w:p>
          <w:p w14:paraId="28EECBC9"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6C0CAFD7"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EIRP Spherical coverage relaxation factor per band, MBs (dB)</w:t>
            </w:r>
          </w:p>
          <w:p w14:paraId="3DC2B26F"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(Note 1)</w:t>
            </w:r>
          </w:p>
          <w:p w14:paraId="71441261"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n261</w:t>
            </w:r>
          </w:p>
        </w:tc>
        <w:tc>
          <w:tcPr>
            <w:tcW w:w="1800" w:type="dxa"/>
            <w:tcBorders>
              <w:top w:val="single" w:sz="4" w:space="0" w:color="auto"/>
              <w:left w:val="single" w:sz="4" w:space="0" w:color="auto"/>
              <w:right w:val="single" w:sz="4" w:space="0" w:color="auto"/>
            </w:tcBorders>
          </w:tcPr>
          <w:p w14:paraId="5B820D12"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Maximum sum of MB</w:t>
            </w:r>
            <w:r w:rsidRPr="00E60631">
              <w:rPr>
                <w:rFonts w:ascii="Arial" w:eastAsia="宋体" w:hAnsi="Arial"/>
                <w:b/>
                <w:sz w:val="18"/>
                <w:vertAlign w:val="subscript"/>
              </w:rPr>
              <w:t>s</w:t>
            </w:r>
            <w:r w:rsidRPr="00E60631">
              <w:rPr>
                <w:rFonts w:ascii="Arial" w:eastAsia="宋体" w:hAnsi="Arial"/>
                <w:b/>
                <w:sz w:val="18"/>
              </w:rPr>
              <w:t>, ∑MBs (dB)</w:t>
            </w:r>
          </w:p>
          <w:p w14:paraId="273C52DE"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(Note 2)</w:t>
            </w:r>
          </w:p>
        </w:tc>
        <w:tc>
          <w:tcPr>
            <w:tcW w:w="2250" w:type="dxa"/>
            <w:tcBorders>
              <w:top w:val="single" w:sz="4" w:space="0" w:color="auto"/>
              <w:left w:val="single" w:sz="4" w:space="0" w:color="auto"/>
              <w:right w:val="single" w:sz="4" w:space="0" w:color="auto"/>
            </w:tcBorders>
          </w:tcPr>
          <w:p w14:paraId="5043D4A1" w14:textId="77777777" w:rsidR="00666AF1" w:rsidRPr="00E60631" w:rsidRDefault="00666AF1" w:rsidP="00666AF1">
            <w:pPr>
              <w:keepNext/>
              <w:keepLines/>
              <w:spacing w:after="0"/>
              <w:jc w:val="center"/>
              <w:rPr>
                <w:rFonts w:ascii="Arial" w:eastAsia="宋体" w:hAnsi="Arial"/>
                <w:b/>
                <w:sz w:val="18"/>
              </w:rPr>
            </w:pPr>
            <w:r w:rsidRPr="00E60631">
              <w:rPr>
                <w:rFonts w:ascii="Arial" w:eastAsia="宋体" w:hAnsi="Arial"/>
                <w:b/>
                <w:sz w:val="18"/>
              </w:rPr>
              <w:t>Comments</w:t>
            </w:r>
          </w:p>
        </w:tc>
      </w:tr>
      <w:tr w:rsidR="00666AF1" w:rsidRPr="00E60631" w14:paraId="013533C2"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3D29C2FE"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062A6850"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23F076F7"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B10BA85"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BD06386" w14:textId="77777777" w:rsidR="00666AF1" w:rsidRPr="00E60631" w:rsidRDefault="00666AF1" w:rsidP="00666AF1">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86D209"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334929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2E967E1"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F42EA4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5232AFF" w14:textId="77777777" w:rsidR="00666AF1" w:rsidRPr="00E60631" w:rsidRDefault="00666AF1" w:rsidP="00666AF1">
            <w:pPr>
              <w:keepNext/>
              <w:keepLines/>
              <w:spacing w:after="0"/>
              <w:jc w:val="center"/>
              <w:rPr>
                <w:rFonts w:ascii="Arial" w:eastAsia="宋体" w:hAnsi="Arial"/>
                <w:sz w:val="18"/>
              </w:rPr>
            </w:pPr>
          </w:p>
        </w:tc>
      </w:tr>
      <w:tr w:rsidR="00666AF1" w:rsidRPr="00E60631" w14:paraId="4D1DD503"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710F5903"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74D6C97D"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6EFCC076"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170590A"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E14BD4E" w14:textId="77777777" w:rsidR="00666AF1" w:rsidRPr="00E60631" w:rsidRDefault="00666AF1" w:rsidP="00666AF1">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AF501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CA0A52C"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69ED7DF2"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7059B95"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0D2E87D6"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Maximum 0.4 dB relaxation allowed for n260</w:t>
            </w:r>
          </w:p>
        </w:tc>
      </w:tr>
      <w:tr w:rsidR="00666AF1" w:rsidRPr="00E60631" w14:paraId="567C0F53"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0C81BDBE"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6858D9D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33AA19A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FA7AC09"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E7F92DB"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7F31E799"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88EC527"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582E4AA6"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2F2A836"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22BD44B"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Maximum 0.4 dB relaxation allowed for n260</w:t>
            </w:r>
          </w:p>
        </w:tc>
      </w:tr>
      <w:tr w:rsidR="00666AF1" w:rsidRPr="00E60631" w14:paraId="34196346"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7064B7F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62F2969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0F88BFB5"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C2F3EDA"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B8AD83D"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6896419F"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67606A12"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78D2114C" w14:textId="77777777" w:rsidR="00666AF1" w:rsidRPr="00E60631" w:rsidRDefault="00666AF1" w:rsidP="00666AF1">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DEE8BDE"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37895D9" w14:textId="77777777" w:rsidR="00666AF1" w:rsidRPr="00E60631" w:rsidRDefault="00666AF1" w:rsidP="00666AF1">
            <w:pPr>
              <w:keepNext/>
              <w:keepLines/>
              <w:spacing w:after="0"/>
              <w:jc w:val="center"/>
              <w:rPr>
                <w:rFonts w:ascii="Arial" w:eastAsia="宋体" w:hAnsi="Arial"/>
                <w:sz w:val="18"/>
              </w:rPr>
            </w:pPr>
          </w:p>
        </w:tc>
      </w:tr>
      <w:tr w:rsidR="00666AF1" w:rsidRPr="00E60631" w14:paraId="704AD4F6"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4D024C2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6C31025B"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2F345D1D"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6E4E559"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63F4992"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14F62F66"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38508DD"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61B1D196" w14:textId="77777777" w:rsidR="00666AF1" w:rsidRPr="00E60631" w:rsidRDefault="00666AF1" w:rsidP="00666AF1">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DC25662"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2378E736"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No relaxation allowed for n260</w:t>
            </w:r>
          </w:p>
        </w:tc>
      </w:tr>
      <w:tr w:rsidR="00666AF1" w:rsidRPr="00E60631" w14:paraId="5242F0CD"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01D8D31D"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7627A8D1"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6A845D5A"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2FE272D"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B31CF41" w14:textId="77777777" w:rsidR="00666AF1" w:rsidRPr="00E60631" w:rsidRDefault="00666AF1" w:rsidP="00666AF1">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tcPr>
          <w:p w14:paraId="60E8A549"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5819D5F5"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231FC2E"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02A46B4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78B4FC60"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Maximum 0.4 dB relaxation allowed for n260</w:t>
            </w:r>
          </w:p>
        </w:tc>
      </w:tr>
      <w:tr w:rsidR="00666AF1" w:rsidRPr="00E60631" w14:paraId="618BC16E"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6D1CD80A"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0698E33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325221FB"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3EE61F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B311B05" w14:textId="77777777" w:rsidR="00666AF1" w:rsidRPr="00E60631" w:rsidRDefault="00666AF1" w:rsidP="00666AF1">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5E663EF"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5294AEDA"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2D04B1AB" w14:textId="77777777" w:rsidR="00666AF1" w:rsidRPr="00E60631" w:rsidRDefault="00666AF1" w:rsidP="00666AF1">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820CA1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0CF6579C" w14:textId="77777777" w:rsidR="00666AF1" w:rsidRPr="00E60631" w:rsidRDefault="00666AF1" w:rsidP="00666AF1">
            <w:pPr>
              <w:keepNext/>
              <w:keepLines/>
              <w:spacing w:after="0"/>
              <w:jc w:val="center"/>
              <w:rPr>
                <w:rFonts w:ascii="Arial" w:eastAsia="宋体" w:hAnsi="Arial"/>
                <w:sz w:val="18"/>
              </w:rPr>
            </w:pPr>
          </w:p>
        </w:tc>
      </w:tr>
      <w:tr w:rsidR="00666AF1" w:rsidRPr="00E60631" w14:paraId="31F3EEA0"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498876E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13470D09"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27CBC8D2"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FE3DCC1"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398C85A" w14:textId="77777777" w:rsidR="00666AF1" w:rsidRPr="00E60631" w:rsidRDefault="00666AF1" w:rsidP="00666AF1">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4B28A5"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296316D6"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596FE1DD" w14:textId="77777777" w:rsidR="00666AF1" w:rsidRPr="00E60631" w:rsidRDefault="00666AF1" w:rsidP="00666AF1">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438B81F"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7EFC591F"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Maximum 0.4 dB relaxation allowed for n260</w:t>
            </w:r>
          </w:p>
        </w:tc>
      </w:tr>
      <w:tr w:rsidR="00666AF1" w:rsidRPr="00E60631" w14:paraId="7AE1F44C"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76164D6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50A49474"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54E001C7"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0B10EC1"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38FC554"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0D91D85F"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2F267879"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1E88A21" w14:textId="77777777" w:rsidR="00666AF1" w:rsidRPr="00E60631" w:rsidRDefault="00666AF1" w:rsidP="00666AF1">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107FB7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A46D83A"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Maximum 0.4 dB relaxation allowed for n260</w:t>
            </w:r>
          </w:p>
        </w:tc>
      </w:tr>
      <w:tr w:rsidR="00666AF1" w:rsidRPr="00E60631" w14:paraId="6CC44434"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4965FB09"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685C6E65"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3D0408A3"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ECC16ED"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6986766" w14:textId="77777777" w:rsidR="00666AF1" w:rsidRPr="00E60631" w:rsidRDefault="00666AF1" w:rsidP="00666AF1">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FC3A413"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F7A3594" w14:textId="77777777" w:rsidR="00666AF1" w:rsidRPr="00E60631" w:rsidRDefault="00666AF1" w:rsidP="00666AF1">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E667650" w14:textId="77777777" w:rsidR="00666AF1" w:rsidRPr="00E60631" w:rsidRDefault="00666AF1" w:rsidP="00666AF1">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BD5A52C"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1E2E2EC0"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Maximum 0.4 dB relaxation allowed for n260</w:t>
            </w:r>
          </w:p>
        </w:tc>
      </w:tr>
      <w:tr w:rsidR="00666AF1" w:rsidRPr="00E60631" w14:paraId="1440E1A9" w14:textId="77777777" w:rsidTr="00666AF1">
        <w:trPr>
          <w:cantSplit/>
          <w:jc w:val="center"/>
        </w:trPr>
        <w:tc>
          <w:tcPr>
            <w:tcW w:w="450" w:type="dxa"/>
            <w:tcBorders>
              <w:top w:val="single" w:sz="4" w:space="0" w:color="auto"/>
              <w:left w:val="single" w:sz="4" w:space="0" w:color="auto"/>
              <w:bottom w:val="single" w:sz="4" w:space="0" w:color="auto"/>
              <w:right w:val="single" w:sz="4" w:space="0" w:color="auto"/>
            </w:tcBorders>
          </w:tcPr>
          <w:p w14:paraId="4079718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0E0544F4"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7B32F03F"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38.</w:t>
            </w:r>
            <w:r w:rsidRPr="00E60631">
              <w:rPr>
                <w:rFonts w:ascii="Arial" w:eastAsia="宋体" w:hAnsi="Arial"/>
                <w:sz w:val="18"/>
                <w:lang w:eastAsia="zh-CN"/>
              </w:rPr>
              <w:t>101-2</w:t>
            </w:r>
            <w:r w:rsidRPr="00E60631">
              <w:rPr>
                <w:rFonts w:ascii="Arial" w:eastAsia="宋体" w:hAnsi="Arial"/>
                <w:sz w:val="18"/>
              </w:rPr>
              <w:t>,</w:t>
            </w:r>
            <w:r w:rsidRPr="00E60631">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C379626"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Rel-</w:t>
            </w:r>
            <w:r w:rsidRPr="00E60631">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2B8813FC" w14:textId="77777777" w:rsidR="00666AF1" w:rsidRPr="00E60631" w:rsidRDefault="00666AF1" w:rsidP="00666AF1">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737ED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4FD5E535"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5BC6F9B2" w14:textId="77777777" w:rsidR="00666AF1" w:rsidRPr="00E60631" w:rsidRDefault="00666AF1" w:rsidP="00666AF1">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B65FA87"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1248F738" w14:textId="77777777" w:rsidR="00666AF1" w:rsidRPr="00E60631" w:rsidRDefault="00666AF1" w:rsidP="00666AF1">
            <w:pPr>
              <w:keepNext/>
              <w:keepLines/>
              <w:spacing w:after="0"/>
              <w:jc w:val="center"/>
              <w:rPr>
                <w:rFonts w:ascii="Arial" w:eastAsia="宋体" w:hAnsi="Arial"/>
                <w:sz w:val="18"/>
              </w:rPr>
            </w:pPr>
            <w:r w:rsidRPr="00E60631">
              <w:rPr>
                <w:rFonts w:ascii="Arial" w:eastAsia="宋体" w:hAnsi="Arial"/>
                <w:sz w:val="18"/>
              </w:rPr>
              <w:t>No relaxation factor allowed</w:t>
            </w:r>
          </w:p>
        </w:tc>
      </w:tr>
      <w:tr w:rsidR="00666AF1" w:rsidRPr="00E60631" w14:paraId="084171DA" w14:textId="77777777" w:rsidTr="00666AF1">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181DBA5B" w14:textId="77777777" w:rsidR="00666AF1" w:rsidRPr="00007001" w:rsidRDefault="00666AF1" w:rsidP="00666AF1">
            <w:pPr>
              <w:keepNext/>
              <w:keepLines/>
              <w:spacing w:after="0"/>
              <w:ind w:left="851" w:hanging="851"/>
              <w:rPr>
                <w:rFonts w:ascii="Arial" w:eastAsia="宋体" w:hAnsi="Arial"/>
                <w:sz w:val="18"/>
              </w:rPr>
            </w:pPr>
            <w:r w:rsidRPr="00007001">
              <w:rPr>
                <w:rFonts w:ascii="Arial" w:eastAsia="宋体" w:hAnsi="Arial"/>
                <w:sz w:val="18"/>
              </w:rPr>
              <w:t>Note 1:</w:t>
            </w:r>
            <w:r w:rsidRPr="00007001">
              <w:rPr>
                <w:rFonts w:ascii="Arial" w:eastAsia="宋体" w:hAnsi="Arial"/>
                <w:sz w:val="18"/>
              </w:rPr>
              <w:tab/>
              <w:t>UE vendor to fill in the needed relaxation factor per band that is ≥0 for Rel-15 UE supporting only Rel-15 FR2 bands. One row to be filled in, the one matching the supported FR2 bands of the UE as declared in Table A.4.3.1-3</w:t>
            </w:r>
          </w:p>
          <w:p w14:paraId="4783041C" w14:textId="77777777" w:rsidR="00666AF1" w:rsidRPr="00E60631" w:rsidRDefault="00666AF1" w:rsidP="00666AF1">
            <w:pPr>
              <w:keepNext/>
              <w:keepLines/>
              <w:spacing w:after="0"/>
              <w:ind w:left="851" w:hanging="851"/>
              <w:rPr>
                <w:rFonts w:ascii="Arial" w:eastAsia="宋体" w:hAnsi="Arial"/>
                <w:sz w:val="18"/>
              </w:rPr>
            </w:pPr>
            <w:r w:rsidRPr="00007001">
              <w:rPr>
                <w:rFonts w:ascii="Arial" w:eastAsia="宋体" w:hAnsi="Arial"/>
                <w:sz w:val="18"/>
              </w:rPr>
              <w:t>Note 2:</w:t>
            </w:r>
            <w:r w:rsidRPr="00007001">
              <w:rPr>
                <w:rFonts w:ascii="Arial" w:eastAsia="宋体" w:hAnsi="Arial"/>
                <w:sz w:val="18"/>
              </w:rPr>
              <w:tab/>
              <w:t>Max allowed sum of MBs over all supported FR2 bands as defined in TS 38.521-2 clause 6.2.1.1.3.3</w:t>
            </w:r>
          </w:p>
        </w:tc>
      </w:tr>
    </w:tbl>
    <w:p w14:paraId="51B97D34" w14:textId="77777777" w:rsidR="00666AF1" w:rsidRPr="0056122D" w:rsidRDefault="00666AF1" w:rsidP="00666AF1">
      <w:pPr>
        <w:rPr>
          <w:rFonts w:eastAsia="宋体"/>
        </w:rPr>
      </w:pPr>
    </w:p>
    <w:p w14:paraId="540518E5" w14:textId="77777777" w:rsidR="00666AF1" w:rsidRPr="0056122D" w:rsidRDefault="00666AF1" w:rsidP="00666AF1">
      <w:pPr>
        <w:pStyle w:val="TH"/>
        <w:rPr>
          <w:rFonts w:eastAsia="PMingLiU"/>
        </w:rPr>
      </w:pPr>
      <w:r w:rsidRPr="0056122D">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66AF1" w:rsidRPr="0056122D" w14:paraId="44B42685"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6298DD56" w14:textId="77777777" w:rsidR="00666AF1" w:rsidRPr="0056122D" w:rsidRDefault="00666AF1" w:rsidP="00666AF1">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1D700569" w14:textId="77777777" w:rsidR="00666AF1" w:rsidRPr="0056122D" w:rsidRDefault="00666AF1" w:rsidP="00666AF1">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D8C4676" w14:textId="77777777" w:rsidR="00666AF1" w:rsidRPr="0056122D" w:rsidRDefault="00666AF1" w:rsidP="00666AF1">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39781B59" w14:textId="77777777" w:rsidR="00666AF1" w:rsidRPr="0056122D" w:rsidRDefault="00666AF1" w:rsidP="00666AF1">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4FBDF02F" w14:textId="77777777" w:rsidR="00666AF1" w:rsidRPr="0056122D" w:rsidRDefault="00666AF1" w:rsidP="00666AF1">
            <w:pPr>
              <w:pStyle w:val="TAH"/>
              <w:rPr>
                <w:rFonts w:eastAsia="PMingLiU"/>
              </w:rPr>
            </w:pPr>
            <w:r w:rsidRPr="0056122D">
              <w:rPr>
                <w:rFonts w:eastAsia="PMingLiU"/>
              </w:rPr>
              <w:t>Comments</w:t>
            </w:r>
          </w:p>
        </w:tc>
      </w:tr>
      <w:tr w:rsidR="00666AF1" w:rsidRPr="0056122D" w14:paraId="04059766" w14:textId="77777777" w:rsidTr="00666AF1">
        <w:trPr>
          <w:cantSplit/>
          <w:jc w:val="center"/>
        </w:trPr>
        <w:tc>
          <w:tcPr>
            <w:tcW w:w="484" w:type="dxa"/>
            <w:tcBorders>
              <w:top w:val="single" w:sz="6" w:space="0" w:color="auto"/>
              <w:left w:val="single" w:sz="6" w:space="0" w:color="auto"/>
              <w:right w:val="single" w:sz="6" w:space="0" w:color="auto"/>
            </w:tcBorders>
          </w:tcPr>
          <w:p w14:paraId="4E36A84A" w14:textId="77777777" w:rsidR="00666AF1" w:rsidRPr="0056122D" w:rsidRDefault="00666AF1" w:rsidP="00666AF1">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21E2EEE9" w14:textId="77777777" w:rsidR="00666AF1" w:rsidRPr="0056122D" w:rsidRDefault="00666AF1" w:rsidP="00666AF1">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19F413D3"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43A93B73" w14:textId="77777777" w:rsidR="00666AF1" w:rsidRPr="0056122D" w:rsidRDefault="00666AF1" w:rsidP="00666AF1">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4E5A94A7" w14:textId="77777777" w:rsidR="00666AF1" w:rsidRPr="0056122D" w:rsidRDefault="00666AF1" w:rsidP="00666AF1">
            <w:pPr>
              <w:pStyle w:val="TAL"/>
              <w:rPr>
                <w:rFonts w:eastAsia="PMingLiU"/>
              </w:rPr>
            </w:pPr>
          </w:p>
        </w:tc>
      </w:tr>
      <w:tr w:rsidR="00666AF1" w:rsidRPr="0056122D" w14:paraId="12645DEA" w14:textId="77777777" w:rsidTr="00666AF1">
        <w:trPr>
          <w:cantSplit/>
          <w:jc w:val="center"/>
        </w:trPr>
        <w:tc>
          <w:tcPr>
            <w:tcW w:w="484" w:type="dxa"/>
            <w:tcBorders>
              <w:top w:val="single" w:sz="6" w:space="0" w:color="auto"/>
              <w:left w:val="single" w:sz="6" w:space="0" w:color="auto"/>
              <w:right w:val="single" w:sz="6" w:space="0" w:color="auto"/>
            </w:tcBorders>
          </w:tcPr>
          <w:p w14:paraId="658DD787" w14:textId="77777777" w:rsidR="00666AF1" w:rsidRPr="0056122D" w:rsidRDefault="00666AF1" w:rsidP="00666AF1">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0D924E15" w14:textId="77777777" w:rsidR="00666AF1" w:rsidRPr="0056122D" w:rsidRDefault="00666AF1" w:rsidP="00666AF1">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40CA2EA8"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276CB142" w14:textId="77777777" w:rsidR="00666AF1" w:rsidRPr="0056122D" w:rsidRDefault="00666AF1" w:rsidP="00666AF1">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0FD8FCBB" w14:textId="77777777" w:rsidR="00666AF1" w:rsidRPr="0056122D" w:rsidRDefault="00666AF1" w:rsidP="00666AF1">
            <w:pPr>
              <w:pStyle w:val="TAL"/>
              <w:rPr>
                <w:rFonts w:eastAsia="PMingLiU"/>
              </w:rPr>
            </w:pPr>
          </w:p>
        </w:tc>
      </w:tr>
      <w:tr w:rsidR="00666AF1" w:rsidRPr="0056122D" w14:paraId="651CBA78"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F739487" w14:textId="77777777" w:rsidR="00666AF1" w:rsidRPr="0056122D" w:rsidRDefault="00666AF1" w:rsidP="00666AF1">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015D391" w14:textId="77777777" w:rsidR="00666AF1" w:rsidRPr="0056122D" w:rsidRDefault="00666AF1" w:rsidP="00666AF1">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606210F4"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D315216" w14:textId="77777777" w:rsidR="00666AF1" w:rsidRPr="0056122D" w:rsidRDefault="00666AF1" w:rsidP="00666AF1">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826D741" w14:textId="77777777" w:rsidR="00666AF1" w:rsidRPr="0056122D" w:rsidRDefault="00666AF1" w:rsidP="00666AF1">
            <w:pPr>
              <w:pStyle w:val="TAL"/>
              <w:rPr>
                <w:rFonts w:eastAsia="PMingLiU"/>
              </w:rPr>
            </w:pPr>
          </w:p>
        </w:tc>
      </w:tr>
      <w:tr w:rsidR="00666AF1" w:rsidRPr="0056122D" w14:paraId="748F0619"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1A2A6FFA" w14:textId="77777777" w:rsidR="00666AF1" w:rsidRPr="0056122D" w:rsidRDefault="00666AF1" w:rsidP="00666AF1">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9169040" w14:textId="77777777" w:rsidR="00666AF1" w:rsidRPr="0056122D" w:rsidRDefault="00666AF1" w:rsidP="00666AF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1A8DD90"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48AFE2" w14:textId="77777777" w:rsidR="00666AF1" w:rsidRPr="0056122D" w:rsidRDefault="00666AF1" w:rsidP="00666AF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D905163" w14:textId="77777777" w:rsidR="00666AF1" w:rsidRPr="0056122D" w:rsidRDefault="00666AF1" w:rsidP="00666AF1">
            <w:pPr>
              <w:pStyle w:val="TAL"/>
              <w:rPr>
                <w:rFonts w:eastAsia="PMingLiU"/>
              </w:rPr>
            </w:pPr>
          </w:p>
        </w:tc>
      </w:tr>
      <w:tr w:rsidR="00666AF1" w:rsidRPr="0056122D" w14:paraId="4F036D25"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DE9E3B2" w14:textId="77777777" w:rsidR="00666AF1" w:rsidRPr="0056122D" w:rsidRDefault="00666AF1" w:rsidP="00666AF1">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00D0EBD3" w14:textId="77777777" w:rsidR="00666AF1" w:rsidRPr="0056122D" w:rsidRDefault="00666AF1" w:rsidP="00666AF1">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69F3AE0E"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46935F7" w14:textId="77777777" w:rsidR="00666AF1" w:rsidRPr="0056122D" w:rsidRDefault="00666AF1" w:rsidP="00666AF1">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34812BC" w14:textId="77777777" w:rsidR="00666AF1" w:rsidRPr="0056122D" w:rsidRDefault="00666AF1" w:rsidP="00666AF1">
            <w:pPr>
              <w:pStyle w:val="TAL"/>
              <w:rPr>
                <w:rFonts w:eastAsia="PMingLiU"/>
              </w:rPr>
            </w:pPr>
            <w:r w:rsidRPr="0056122D">
              <w:t>4 Rx operation is supported by handheld UE</w:t>
            </w:r>
          </w:p>
        </w:tc>
      </w:tr>
      <w:tr w:rsidR="00666AF1" w:rsidRPr="0056122D" w14:paraId="079D0389"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17EFCC8" w14:textId="77777777" w:rsidR="00666AF1" w:rsidRPr="0056122D" w:rsidRDefault="00666AF1" w:rsidP="00666AF1">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B4646B" w14:textId="77777777" w:rsidR="00666AF1" w:rsidRPr="0056122D" w:rsidRDefault="00666AF1" w:rsidP="00666AF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67D1598"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B22EF3" w14:textId="77777777" w:rsidR="00666AF1" w:rsidRPr="0056122D" w:rsidRDefault="00666AF1" w:rsidP="00666AF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C00C19" w14:textId="77777777" w:rsidR="00666AF1" w:rsidRPr="0056122D" w:rsidRDefault="00666AF1" w:rsidP="00666AF1">
            <w:pPr>
              <w:pStyle w:val="TAL"/>
              <w:rPr>
                <w:rFonts w:eastAsia="PMingLiU"/>
              </w:rPr>
            </w:pPr>
          </w:p>
        </w:tc>
      </w:tr>
      <w:tr w:rsidR="00666AF1" w:rsidRPr="0056122D" w14:paraId="0091116A"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D9D5A30" w14:textId="77777777" w:rsidR="00666AF1" w:rsidRPr="0056122D" w:rsidRDefault="00666AF1" w:rsidP="00666AF1">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0899BEDB" w14:textId="77777777" w:rsidR="00666AF1" w:rsidRPr="0056122D" w:rsidRDefault="00666AF1" w:rsidP="00666AF1">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0D3B7BC1"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074453" w14:textId="77777777" w:rsidR="00666AF1" w:rsidRPr="0056122D" w:rsidRDefault="00666AF1" w:rsidP="00666AF1">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7D4FA3F" w14:textId="77777777" w:rsidR="00666AF1" w:rsidRPr="0056122D" w:rsidRDefault="00666AF1" w:rsidP="00666AF1">
            <w:pPr>
              <w:pStyle w:val="TAL"/>
              <w:rPr>
                <w:rFonts w:eastAsia="PMingLiU"/>
              </w:rPr>
            </w:pPr>
            <w:r w:rsidRPr="0056122D">
              <w:rPr>
                <w:rFonts w:eastAsia="PMingLiU"/>
              </w:rPr>
              <w:t>NOTE 2</w:t>
            </w:r>
          </w:p>
        </w:tc>
      </w:tr>
      <w:tr w:rsidR="00666AF1" w:rsidRPr="0056122D" w14:paraId="01E3620C" w14:textId="77777777" w:rsidTr="00666AF1">
        <w:trPr>
          <w:cantSplit/>
          <w:jc w:val="center"/>
        </w:trPr>
        <w:tc>
          <w:tcPr>
            <w:tcW w:w="484" w:type="dxa"/>
            <w:tcBorders>
              <w:top w:val="single" w:sz="6" w:space="0" w:color="auto"/>
              <w:left w:val="single" w:sz="6" w:space="0" w:color="auto"/>
              <w:right w:val="single" w:sz="6" w:space="0" w:color="auto"/>
            </w:tcBorders>
          </w:tcPr>
          <w:p w14:paraId="5855D0C5" w14:textId="77777777" w:rsidR="00666AF1" w:rsidRPr="0056122D" w:rsidRDefault="00666AF1" w:rsidP="00666AF1">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6F36F76C" w14:textId="77777777" w:rsidR="00666AF1" w:rsidRPr="0056122D" w:rsidRDefault="00666AF1" w:rsidP="00666AF1">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2ABED815" w14:textId="5884B93C" w:rsidR="00666AF1" w:rsidRPr="0056122D" w:rsidRDefault="00666AF1" w:rsidP="00666AF1">
            <w:pPr>
              <w:pStyle w:val="TAC"/>
              <w:rPr>
                <w:rFonts w:eastAsia="PMingLiU"/>
                <w:lang w:eastAsia="zh-CN"/>
              </w:rPr>
            </w:pPr>
            <w:r w:rsidRPr="0056122D">
              <w:rPr>
                <w:rFonts w:eastAsia="PMingLiU"/>
                <w:lang w:eastAsia="zh-CN"/>
              </w:rPr>
              <w:t>38.101-1</w:t>
            </w:r>
            <w:ins w:id="50" w:author="ZTE-Ma Zhifeng" w:date="2024-10-27T00:10:00Z">
              <w:r w:rsidR="003D4F52">
                <w:rPr>
                  <w:rFonts w:eastAsia="PMingLiU"/>
                  <w:lang w:eastAsia="zh-CN"/>
                </w:rPr>
                <w:t xml:space="preserve">, </w:t>
              </w:r>
            </w:ins>
            <w:del w:id="51" w:author="ZTE-Ma Zhifeng" w:date="2024-10-27T00:10:00Z">
              <w:r w:rsidRPr="0056122D" w:rsidDel="003D4F52">
                <w:rPr>
                  <w:rFonts w:eastAsia="PMingLiU"/>
                  <w:lang w:eastAsia="zh-CN"/>
                </w:rPr>
                <w:delText>.</w:delText>
              </w:r>
            </w:del>
            <w:r w:rsidRPr="0056122D">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76745C31" w14:textId="77777777" w:rsidR="00666AF1" w:rsidRPr="0056122D" w:rsidRDefault="00666AF1" w:rsidP="00666AF1">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6901B757" w14:textId="77777777" w:rsidR="00666AF1" w:rsidRPr="0056122D" w:rsidRDefault="00666AF1" w:rsidP="00666AF1">
            <w:pPr>
              <w:pStyle w:val="TAL"/>
              <w:rPr>
                <w:rFonts w:eastAsia="PMingLiU"/>
              </w:rPr>
            </w:pPr>
            <w:r w:rsidRPr="0056122D">
              <w:t>4 Rx operation is supported by FWA form factor</w:t>
            </w:r>
          </w:p>
        </w:tc>
      </w:tr>
      <w:tr w:rsidR="00666AF1" w:rsidRPr="0056122D" w14:paraId="38FCE900" w14:textId="77777777" w:rsidTr="00666AF1">
        <w:trPr>
          <w:cantSplit/>
          <w:jc w:val="center"/>
        </w:trPr>
        <w:tc>
          <w:tcPr>
            <w:tcW w:w="484" w:type="dxa"/>
            <w:tcBorders>
              <w:left w:val="single" w:sz="6" w:space="0" w:color="auto"/>
              <w:bottom w:val="single" w:sz="6" w:space="0" w:color="auto"/>
              <w:right w:val="single" w:sz="6" w:space="0" w:color="auto"/>
            </w:tcBorders>
          </w:tcPr>
          <w:p w14:paraId="0B3506E2" w14:textId="77777777" w:rsidR="00666AF1" w:rsidRPr="0056122D" w:rsidRDefault="00666AF1" w:rsidP="00666AF1">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0C55B924" w14:textId="77777777" w:rsidR="00666AF1" w:rsidRPr="0056122D" w:rsidRDefault="00666AF1" w:rsidP="00666AF1">
            <w:pPr>
              <w:pStyle w:val="TAC"/>
              <w:rPr>
                <w:rFonts w:eastAsia="PMingLiU"/>
              </w:rPr>
            </w:pPr>
          </w:p>
        </w:tc>
        <w:tc>
          <w:tcPr>
            <w:tcW w:w="1425" w:type="dxa"/>
            <w:tcBorders>
              <w:left w:val="single" w:sz="6" w:space="0" w:color="auto"/>
              <w:bottom w:val="single" w:sz="6" w:space="0" w:color="auto"/>
              <w:right w:val="single" w:sz="6" w:space="0" w:color="auto"/>
            </w:tcBorders>
          </w:tcPr>
          <w:p w14:paraId="4FAC448D" w14:textId="77777777" w:rsidR="00666AF1" w:rsidRPr="0056122D" w:rsidRDefault="00666AF1" w:rsidP="00666AF1">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1ECEC5CC" w14:textId="77777777" w:rsidR="00666AF1" w:rsidRPr="0056122D" w:rsidRDefault="00666AF1" w:rsidP="00666AF1">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D86D742" w14:textId="77777777" w:rsidR="00666AF1" w:rsidRPr="0056122D" w:rsidRDefault="00666AF1" w:rsidP="00666AF1">
            <w:pPr>
              <w:pStyle w:val="TAL"/>
            </w:pPr>
            <w:r w:rsidRPr="0056122D">
              <w:t>4 Rx operation is supported by handheld UE</w:t>
            </w:r>
          </w:p>
        </w:tc>
      </w:tr>
      <w:tr w:rsidR="00666AF1" w:rsidRPr="0056122D" w14:paraId="7F2B68EC"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9837FBD" w14:textId="77777777" w:rsidR="00666AF1" w:rsidRPr="0056122D" w:rsidRDefault="00666AF1" w:rsidP="00666AF1">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4C84E3A" w14:textId="77777777" w:rsidR="00666AF1" w:rsidRPr="0056122D" w:rsidRDefault="00666AF1" w:rsidP="00666AF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36DD55F"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79F703C" w14:textId="77777777" w:rsidR="00666AF1" w:rsidRPr="0056122D" w:rsidRDefault="00666AF1" w:rsidP="00666AF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AA175A7" w14:textId="77777777" w:rsidR="00666AF1" w:rsidRPr="0056122D" w:rsidRDefault="00666AF1" w:rsidP="00666AF1">
            <w:pPr>
              <w:pStyle w:val="TAL"/>
              <w:rPr>
                <w:rFonts w:eastAsia="PMingLiU"/>
              </w:rPr>
            </w:pPr>
          </w:p>
        </w:tc>
      </w:tr>
      <w:tr w:rsidR="00666AF1" w:rsidRPr="0056122D" w14:paraId="367D3479"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3F651D18" w14:textId="77777777" w:rsidR="00666AF1" w:rsidRPr="0056122D" w:rsidRDefault="00666AF1" w:rsidP="00666AF1">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251A0932" w14:textId="77777777" w:rsidR="00666AF1" w:rsidRPr="0056122D" w:rsidRDefault="00666AF1" w:rsidP="00666AF1">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2DF9715" w14:textId="36831B76" w:rsidR="00666AF1" w:rsidRPr="0056122D" w:rsidRDefault="00666AF1" w:rsidP="00666AF1">
            <w:pPr>
              <w:pStyle w:val="TAC"/>
              <w:rPr>
                <w:rFonts w:eastAsia="PMingLiU"/>
              </w:rPr>
            </w:pPr>
            <w:r w:rsidRPr="0056122D">
              <w:rPr>
                <w:rFonts w:eastAsia="PMingLiU"/>
                <w:lang w:eastAsia="zh-CN"/>
              </w:rPr>
              <w:t>38.101-1</w:t>
            </w:r>
            <w:ins w:id="52" w:author="ZTE-Ma Zhifeng" w:date="2024-10-27T00:10:00Z">
              <w:r w:rsidR="003D4F52">
                <w:rPr>
                  <w:rFonts w:eastAsia="PMingLiU"/>
                  <w:lang w:eastAsia="zh-CN"/>
                </w:rPr>
                <w:t xml:space="preserve">, </w:t>
              </w:r>
            </w:ins>
            <w:del w:id="53" w:author="ZTE-Ma Zhifeng" w:date="2024-10-27T00:10:00Z">
              <w:r w:rsidRPr="0056122D" w:rsidDel="003D4F52">
                <w:rPr>
                  <w:rFonts w:eastAsia="PMingLiU"/>
                  <w:lang w:eastAsia="zh-CN"/>
                </w:rPr>
                <w:delText>.</w:delText>
              </w:r>
            </w:del>
            <w:r w:rsidRPr="0056122D">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06B3EB41" w14:textId="77777777" w:rsidR="00666AF1" w:rsidRPr="0056122D" w:rsidRDefault="00666AF1" w:rsidP="00666AF1">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F54E25F" w14:textId="77777777" w:rsidR="00666AF1" w:rsidRPr="0056122D" w:rsidRDefault="00666AF1" w:rsidP="00666AF1">
            <w:pPr>
              <w:pStyle w:val="TAL"/>
              <w:rPr>
                <w:rFonts w:eastAsia="PMingLiU"/>
              </w:rPr>
            </w:pPr>
            <w:r w:rsidRPr="0056122D">
              <w:t>4 Rx operation is supported by handheld UE</w:t>
            </w:r>
          </w:p>
        </w:tc>
      </w:tr>
      <w:tr w:rsidR="00666AF1" w:rsidRPr="0056122D" w14:paraId="7D92E945"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7C52D740" w14:textId="77777777" w:rsidR="00666AF1" w:rsidRPr="0056122D" w:rsidRDefault="00666AF1" w:rsidP="00666AF1">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118B587" w14:textId="77777777" w:rsidR="00666AF1" w:rsidRPr="0056122D" w:rsidRDefault="00666AF1" w:rsidP="00666AF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BF8B882"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FCB4379" w14:textId="77777777" w:rsidR="00666AF1" w:rsidRPr="0056122D" w:rsidRDefault="00666AF1" w:rsidP="00666AF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3E83055" w14:textId="77777777" w:rsidR="00666AF1" w:rsidRPr="0056122D" w:rsidRDefault="00666AF1" w:rsidP="00666AF1">
            <w:pPr>
              <w:pStyle w:val="TAL"/>
              <w:rPr>
                <w:rFonts w:eastAsia="PMingLiU"/>
              </w:rPr>
            </w:pPr>
          </w:p>
        </w:tc>
      </w:tr>
      <w:tr w:rsidR="00666AF1" w:rsidRPr="0056122D" w14:paraId="16020AE3"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80BE558" w14:textId="77777777" w:rsidR="00666AF1" w:rsidRPr="0056122D" w:rsidRDefault="00666AF1" w:rsidP="00666AF1">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4B6A1C63" w14:textId="77777777" w:rsidR="00666AF1" w:rsidRPr="0056122D" w:rsidRDefault="00666AF1" w:rsidP="00666AF1">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40CFDD61" w14:textId="77777777" w:rsidR="00666AF1" w:rsidRPr="0056122D" w:rsidRDefault="00666AF1" w:rsidP="00666AF1">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16C9CCC" w14:textId="77777777" w:rsidR="00666AF1" w:rsidRPr="0056122D" w:rsidRDefault="00666AF1" w:rsidP="00666AF1">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EC7E752" w14:textId="77777777" w:rsidR="00666AF1" w:rsidRPr="0056122D" w:rsidRDefault="00666AF1" w:rsidP="00666AF1">
            <w:pPr>
              <w:pStyle w:val="TAL"/>
              <w:rPr>
                <w:rFonts w:eastAsia="PMingLiU"/>
              </w:rPr>
            </w:pPr>
          </w:p>
        </w:tc>
      </w:tr>
      <w:tr w:rsidR="003D4F52" w:rsidRPr="0056122D" w14:paraId="05B86DAC" w14:textId="77777777" w:rsidTr="003026A3">
        <w:trPr>
          <w:cantSplit/>
          <w:jc w:val="center"/>
          <w:ins w:id="54" w:author="ZTE-Ma Zhifeng" w:date="2024-10-27T00:07:00Z"/>
        </w:trPr>
        <w:tc>
          <w:tcPr>
            <w:tcW w:w="484" w:type="dxa"/>
            <w:vMerge w:val="restart"/>
            <w:tcBorders>
              <w:top w:val="single" w:sz="6" w:space="0" w:color="auto"/>
              <w:left w:val="single" w:sz="6" w:space="0" w:color="auto"/>
              <w:right w:val="single" w:sz="6" w:space="0" w:color="auto"/>
            </w:tcBorders>
          </w:tcPr>
          <w:p w14:paraId="1A13C4A1" w14:textId="2960A17C" w:rsidR="003D4F52" w:rsidRPr="0056122D" w:rsidRDefault="003D4F52" w:rsidP="00666AF1">
            <w:pPr>
              <w:pStyle w:val="TAC"/>
              <w:rPr>
                <w:ins w:id="55" w:author="ZTE-Ma Zhifeng" w:date="2024-10-27T00:07:00Z"/>
                <w:rFonts w:eastAsia="PMingLiU"/>
              </w:rPr>
            </w:pPr>
            <w:r w:rsidRPr="0056122D">
              <w:rPr>
                <w:lang w:eastAsia="zh-CN"/>
              </w:rPr>
              <w:t>26</w:t>
            </w:r>
          </w:p>
        </w:tc>
        <w:tc>
          <w:tcPr>
            <w:tcW w:w="1695" w:type="dxa"/>
            <w:vMerge w:val="restart"/>
            <w:tcBorders>
              <w:top w:val="single" w:sz="6" w:space="0" w:color="auto"/>
              <w:left w:val="single" w:sz="6" w:space="0" w:color="auto"/>
              <w:right w:val="single" w:sz="6" w:space="0" w:color="auto"/>
            </w:tcBorders>
          </w:tcPr>
          <w:p w14:paraId="036B0EF0" w14:textId="3D3A278C" w:rsidR="003D4F52" w:rsidRPr="0056122D" w:rsidRDefault="003D4F52" w:rsidP="00666AF1">
            <w:pPr>
              <w:pStyle w:val="TAC"/>
              <w:rPr>
                <w:ins w:id="56" w:author="ZTE-Ma Zhifeng" w:date="2024-10-27T00:07:00Z"/>
                <w:rFonts w:eastAsia="PMingLiU"/>
              </w:rPr>
            </w:pPr>
            <w:r w:rsidRPr="0056122D">
              <w:rPr>
                <w:rFonts w:eastAsia="PMingLiU"/>
              </w:rPr>
              <w:t>FDD Band n26</w:t>
            </w:r>
          </w:p>
        </w:tc>
        <w:tc>
          <w:tcPr>
            <w:tcW w:w="1425" w:type="dxa"/>
            <w:vMerge w:val="restart"/>
            <w:tcBorders>
              <w:top w:val="single" w:sz="6" w:space="0" w:color="auto"/>
              <w:left w:val="single" w:sz="6" w:space="0" w:color="auto"/>
              <w:right w:val="single" w:sz="6" w:space="0" w:color="auto"/>
            </w:tcBorders>
          </w:tcPr>
          <w:p w14:paraId="3D28B460" w14:textId="39A7D3ED" w:rsidR="003D4F52" w:rsidRPr="0056122D" w:rsidRDefault="003D4F52" w:rsidP="00666AF1">
            <w:pPr>
              <w:pStyle w:val="TAC"/>
              <w:rPr>
                <w:ins w:id="57" w:author="ZTE-Ma Zhifeng" w:date="2024-10-27T00:07:00Z"/>
                <w:rFonts w:eastAsia="PMingLiU"/>
                <w:lang w:eastAsia="zh-CN"/>
              </w:rPr>
            </w:pPr>
            <w:r w:rsidRPr="0056122D">
              <w:rPr>
                <w:rFonts w:eastAsia="PMingLiU"/>
                <w:lang w:eastAsia="zh-CN"/>
              </w:rPr>
              <w:t>38.101-1</w:t>
            </w:r>
            <w:ins w:id="58" w:author="ZTE-Ma Zhifeng" w:date="2024-10-27T00:10:00Z">
              <w:r>
                <w:rPr>
                  <w:rFonts w:eastAsia="PMingLiU"/>
                  <w:lang w:eastAsia="zh-CN"/>
                </w:rPr>
                <w:t xml:space="preserve">, </w:t>
              </w:r>
            </w:ins>
            <w:del w:id="59" w:author="ZTE-Ma Zhifeng" w:date="2024-10-27T00:10:00Z">
              <w:r w:rsidRPr="0056122D" w:rsidDel="003D4F52">
                <w:rPr>
                  <w:rFonts w:eastAsia="PMingLiU"/>
                  <w:lang w:eastAsia="zh-CN"/>
                </w:rPr>
                <w:delText>.</w:delText>
              </w:r>
            </w:del>
            <w:r w:rsidRPr="0056122D">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5D9CA0A3" w14:textId="4F043100" w:rsidR="003D4F52" w:rsidRPr="0056122D" w:rsidRDefault="003D4F52" w:rsidP="00666AF1">
            <w:pPr>
              <w:pStyle w:val="TAC"/>
              <w:rPr>
                <w:ins w:id="60" w:author="ZTE-Ma Zhifeng" w:date="2024-10-27T00:07:00Z"/>
                <w:lang w:eastAsia="zh-CN"/>
              </w:rPr>
            </w:pPr>
            <w:ins w:id="61" w:author="ZTE-Ma Zhifeng" w:date="2024-10-27T00:09:00Z">
              <w:r>
                <w:rPr>
                  <w:rFonts w:hint="eastAsia"/>
                  <w:lang w:eastAsia="zh-CN"/>
                </w:rPr>
                <w:t>R</w:t>
              </w:r>
              <w:r>
                <w:rPr>
                  <w:lang w:eastAsia="zh-CN"/>
                </w:rPr>
                <w:t>el-18</w:t>
              </w:r>
            </w:ins>
          </w:p>
        </w:tc>
        <w:tc>
          <w:tcPr>
            <w:tcW w:w="3085" w:type="dxa"/>
            <w:tcBorders>
              <w:top w:val="single" w:sz="6" w:space="0" w:color="auto"/>
              <w:left w:val="single" w:sz="6" w:space="0" w:color="auto"/>
              <w:bottom w:val="single" w:sz="6" w:space="0" w:color="auto"/>
              <w:right w:val="single" w:sz="6" w:space="0" w:color="auto"/>
            </w:tcBorders>
          </w:tcPr>
          <w:p w14:paraId="5CCB7E48" w14:textId="1E47B54E" w:rsidR="003D4F52" w:rsidRPr="0056122D" w:rsidRDefault="003D4F52" w:rsidP="00666AF1">
            <w:pPr>
              <w:pStyle w:val="TAL"/>
              <w:rPr>
                <w:ins w:id="62" w:author="ZTE-Ma Zhifeng" w:date="2024-10-27T00:07:00Z"/>
                <w:rFonts w:eastAsia="PMingLiU"/>
              </w:rPr>
            </w:pPr>
            <w:ins w:id="63" w:author="ZTE-Ma Zhifeng" w:date="2024-10-27T00:09:00Z">
              <w:r w:rsidRPr="0056122D">
                <w:t>4 Rx operation is supported by FWA form factor</w:t>
              </w:r>
            </w:ins>
          </w:p>
        </w:tc>
      </w:tr>
      <w:tr w:rsidR="003D4F52" w:rsidRPr="0056122D" w14:paraId="1E9EBAEF" w14:textId="77777777" w:rsidTr="003026A3">
        <w:trPr>
          <w:cantSplit/>
          <w:jc w:val="center"/>
        </w:trPr>
        <w:tc>
          <w:tcPr>
            <w:tcW w:w="484" w:type="dxa"/>
            <w:vMerge/>
            <w:tcBorders>
              <w:left w:val="single" w:sz="6" w:space="0" w:color="auto"/>
              <w:bottom w:val="single" w:sz="6" w:space="0" w:color="auto"/>
              <w:right w:val="single" w:sz="6" w:space="0" w:color="auto"/>
            </w:tcBorders>
          </w:tcPr>
          <w:p w14:paraId="67685A17" w14:textId="04E391E5" w:rsidR="003D4F52" w:rsidRPr="0056122D" w:rsidRDefault="003D4F52" w:rsidP="00666AF1">
            <w:pPr>
              <w:pStyle w:val="TAC"/>
              <w:rPr>
                <w:rFonts w:eastAsia="PMingLiU"/>
              </w:rPr>
            </w:pPr>
          </w:p>
        </w:tc>
        <w:tc>
          <w:tcPr>
            <w:tcW w:w="1695" w:type="dxa"/>
            <w:vMerge/>
            <w:tcBorders>
              <w:left w:val="single" w:sz="6" w:space="0" w:color="auto"/>
              <w:bottom w:val="single" w:sz="6" w:space="0" w:color="auto"/>
              <w:right w:val="single" w:sz="6" w:space="0" w:color="auto"/>
            </w:tcBorders>
          </w:tcPr>
          <w:p w14:paraId="295503F7" w14:textId="7F997569" w:rsidR="003D4F52" w:rsidRPr="0056122D" w:rsidRDefault="003D4F52" w:rsidP="00666AF1">
            <w:pPr>
              <w:pStyle w:val="TAC"/>
              <w:rPr>
                <w:rFonts w:eastAsia="PMingLiU"/>
              </w:rPr>
            </w:pPr>
          </w:p>
        </w:tc>
        <w:tc>
          <w:tcPr>
            <w:tcW w:w="1425" w:type="dxa"/>
            <w:vMerge/>
            <w:tcBorders>
              <w:left w:val="single" w:sz="6" w:space="0" w:color="auto"/>
              <w:bottom w:val="single" w:sz="6" w:space="0" w:color="auto"/>
              <w:right w:val="single" w:sz="6" w:space="0" w:color="auto"/>
            </w:tcBorders>
          </w:tcPr>
          <w:p w14:paraId="3D85EBE1" w14:textId="158CFA66" w:rsidR="003D4F52" w:rsidRPr="0056122D" w:rsidRDefault="003D4F52"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5B6E5B6" w14:textId="77777777" w:rsidR="003D4F52" w:rsidRPr="0056122D" w:rsidRDefault="003D4F52" w:rsidP="00666AF1">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4976230" w14:textId="77777777" w:rsidR="003D4F52" w:rsidRPr="0056122D" w:rsidRDefault="003D4F52" w:rsidP="00666AF1">
            <w:pPr>
              <w:pStyle w:val="TAL"/>
              <w:rPr>
                <w:rFonts w:eastAsia="PMingLiU"/>
              </w:rPr>
            </w:pPr>
            <w:r w:rsidRPr="0056122D">
              <w:t>4 Rx operation is supported by handheld UE</w:t>
            </w:r>
          </w:p>
        </w:tc>
      </w:tr>
      <w:tr w:rsidR="00666AF1" w:rsidRPr="0056122D" w14:paraId="73EAC8D0"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4A762117" w14:textId="77777777" w:rsidR="00666AF1" w:rsidRPr="0056122D" w:rsidRDefault="00666AF1" w:rsidP="00666AF1">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0E04706" w14:textId="77777777" w:rsidR="00666AF1" w:rsidRPr="0056122D" w:rsidRDefault="00666AF1" w:rsidP="00666AF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7117897"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44BF04D" w14:textId="77777777" w:rsidR="00666AF1" w:rsidRPr="0056122D" w:rsidRDefault="00666AF1" w:rsidP="00666AF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4EA3B2" w14:textId="77777777" w:rsidR="00666AF1" w:rsidRPr="0056122D" w:rsidRDefault="00666AF1" w:rsidP="00666AF1">
            <w:pPr>
              <w:pStyle w:val="TAL"/>
              <w:rPr>
                <w:rFonts w:eastAsia="PMingLiU"/>
              </w:rPr>
            </w:pPr>
          </w:p>
        </w:tc>
      </w:tr>
      <w:tr w:rsidR="00666AF1" w:rsidRPr="0056122D" w14:paraId="179B888A" w14:textId="77777777" w:rsidTr="00666AF1">
        <w:trPr>
          <w:cantSplit/>
          <w:jc w:val="center"/>
        </w:trPr>
        <w:tc>
          <w:tcPr>
            <w:tcW w:w="484" w:type="dxa"/>
            <w:tcBorders>
              <w:top w:val="single" w:sz="6" w:space="0" w:color="auto"/>
              <w:left w:val="single" w:sz="6" w:space="0" w:color="auto"/>
              <w:right w:val="single" w:sz="6" w:space="0" w:color="auto"/>
            </w:tcBorders>
          </w:tcPr>
          <w:p w14:paraId="1126DC03" w14:textId="77777777" w:rsidR="00666AF1" w:rsidRPr="0056122D" w:rsidRDefault="00666AF1" w:rsidP="00666AF1">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1AD309BA" w14:textId="77777777" w:rsidR="00666AF1" w:rsidRPr="0056122D" w:rsidRDefault="00666AF1" w:rsidP="00666AF1">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2D28E59C"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4FD5EA0" w14:textId="77777777" w:rsidR="00666AF1" w:rsidRPr="0056122D" w:rsidRDefault="00666AF1" w:rsidP="00666AF1">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723E881" w14:textId="77777777" w:rsidR="00666AF1" w:rsidRPr="0056122D" w:rsidRDefault="00666AF1" w:rsidP="00666AF1">
            <w:pPr>
              <w:pStyle w:val="TAL"/>
              <w:rPr>
                <w:rFonts w:eastAsia="PMingLiU"/>
              </w:rPr>
            </w:pPr>
            <w:r w:rsidRPr="0056122D">
              <w:t>4 Rx operation is supported by FWA form factor</w:t>
            </w:r>
          </w:p>
        </w:tc>
      </w:tr>
      <w:tr w:rsidR="00666AF1" w:rsidRPr="0056122D" w14:paraId="53428495" w14:textId="77777777" w:rsidTr="00666AF1">
        <w:trPr>
          <w:cantSplit/>
          <w:jc w:val="center"/>
        </w:trPr>
        <w:tc>
          <w:tcPr>
            <w:tcW w:w="484" w:type="dxa"/>
            <w:tcBorders>
              <w:left w:val="single" w:sz="6" w:space="0" w:color="auto"/>
              <w:bottom w:val="single" w:sz="6" w:space="0" w:color="auto"/>
              <w:right w:val="single" w:sz="6" w:space="0" w:color="auto"/>
            </w:tcBorders>
          </w:tcPr>
          <w:p w14:paraId="44D1CA48" w14:textId="77777777" w:rsidR="00666AF1" w:rsidRPr="0056122D" w:rsidRDefault="00666AF1" w:rsidP="00666AF1">
            <w:pPr>
              <w:pStyle w:val="TAC"/>
              <w:rPr>
                <w:rFonts w:eastAsia="PMingLiU"/>
              </w:rPr>
            </w:pPr>
          </w:p>
        </w:tc>
        <w:tc>
          <w:tcPr>
            <w:tcW w:w="1695" w:type="dxa"/>
            <w:tcBorders>
              <w:left w:val="single" w:sz="6" w:space="0" w:color="auto"/>
              <w:bottom w:val="single" w:sz="6" w:space="0" w:color="auto"/>
              <w:right w:val="single" w:sz="6" w:space="0" w:color="auto"/>
            </w:tcBorders>
          </w:tcPr>
          <w:p w14:paraId="3F4A162E" w14:textId="77777777" w:rsidR="00666AF1" w:rsidRPr="0056122D" w:rsidRDefault="00666AF1" w:rsidP="00666AF1">
            <w:pPr>
              <w:pStyle w:val="TAC"/>
              <w:rPr>
                <w:rFonts w:eastAsia="PMingLiU"/>
              </w:rPr>
            </w:pPr>
          </w:p>
        </w:tc>
        <w:tc>
          <w:tcPr>
            <w:tcW w:w="1425" w:type="dxa"/>
            <w:tcBorders>
              <w:left w:val="single" w:sz="6" w:space="0" w:color="auto"/>
              <w:bottom w:val="single" w:sz="6" w:space="0" w:color="auto"/>
              <w:right w:val="single" w:sz="6" w:space="0" w:color="auto"/>
            </w:tcBorders>
          </w:tcPr>
          <w:p w14:paraId="1841BD60"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D0ADD79" w14:textId="77777777" w:rsidR="00666AF1" w:rsidRPr="0056122D" w:rsidRDefault="00666AF1" w:rsidP="00666AF1">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4DF3D62" w14:textId="77777777" w:rsidR="00666AF1" w:rsidRPr="0056122D" w:rsidRDefault="00666AF1" w:rsidP="00666AF1">
            <w:pPr>
              <w:pStyle w:val="TAL"/>
            </w:pPr>
            <w:r w:rsidRPr="0056122D">
              <w:t>4 Rx operation is supported by handheld UE</w:t>
            </w:r>
          </w:p>
        </w:tc>
      </w:tr>
      <w:tr w:rsidR="00666AF1" w:rsidRPr="0056122D" w14:paraId="016BE6C2"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39E539DF" w14:textId="77777777" w:rsidR="00666AF1" w:rsidRPr="0056122D" w:rsidRDefault="00666AF1" w:rsidP="00666AF1">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9E9EF83" w14:textId="77777777" w:rsidR="00666AF1" w:rsidRPr="0056122D" w:rsidRDefault="00666AF1" w:rsidP="00666AF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E9643B8"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B09621" w14:textId="77777777" w:rsidR="00666AF1" w:rsidRPr="0056122D" w:rsidRDefault="00666AF1" w:rsidP="00666AF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27C30E0" w14:textId="77777777" w:rsidR="00666AF1" w:rsidRPr="0056122D" w:rsidRDefault="00666AF1" w:rsidP="00666AF1">
            <w:pPr>
              <w:pStyle w:val="TAL"/>
              <w:rPr>
                <w:rFonts w:eastAsia="PMingLiU"/>
              </w:rPr>
            </w:pPr>
          </w:p>
        </w:tc>
      </w:tr>
      <w:tr w:rsidR="00666AF1" w:rsidRPr="0056122D" w14:paraId="6DCA3F76"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3804ABD" w14:textId="77777777" w:rsidR="00666AF1" w:rsidRPr="0056122D" w:rsidRDefault="00666AF1" w:rsidP="00666AF1">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0BBFF939" w14:textId="77777777" w:rsidR="00666AF1" w:rsidRPr="0056122D" w:rsidRDefault="00666AF1" w:rsidP="00666AF1">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5EC8C666"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7703293" w14:textId="77777777" w:rsidR="00666AF1" w:rsidRPr="0056122D" w:rsidRDefault="00666AF1" w:rsidP="00666AF1">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65108C6" w14:textId="77777777" w:rsidR="00666AF1" w:rsidRPr="0056122D" w:rsidRDefault="00666AF1" w:rsidP="00666AF1">
            <w:pPr>
              <w:pStyle w:val="TAL"/>
              <w:rPr>
                <w:rFonts w:eastAsia="PMingLiU"/>
              </w:rPr>
            </w:pPr>
          </w:p>
        </w:tc>
      </w:tr>
      <w:tr w:rsidR="00666AF1" w:rsidRPr="0056122D" w14:paraId="71B00C46"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2F1802A" w14:textId="77777777" w:rsidR="00666AF1" w:rsidRPr="0056122D" w:rsidRDefault="00666AF1" w:rsidP="00666AF1">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5CE8D20" w14:textId="77777777" w:rsidR="00666AF1" w:rsidRPr="0056122D" w:rsidRDefault="00666AF1" w:rsidP="00666AF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008AB24"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79A5C7C" w14:textId="77777777" w:rsidR="00666AF1" w:rsidRPr="0056122D" w:rsidRDefault="00666AF1" w:rsidP="00666AF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7DAD87E" w14:textId="77777777" w:rsidR="00666AF1" w:rsidRPr="0056122D" w:rsidRDefault="00666AF1" w:rsidP="00666AF1">
            <w:pPr>
              <w:pStyle w:val="TAL"/>
              <w:rPr>
                <w:rFonts w:eastAsia="PMingLiU"/>
              </w:rPr>
            </w:pPr>
          </w:p>
        </w:tc>
      </w:tr>
      <w:tr w:rsidR="00666AF1" w:rsidRPr="0056122D" w14:paraId="799B68DA"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9D3C39B" w14:textId="77777777" w:rsidR="00666AF1" w:rsidRPr="0056122D" w:rsidRDefault="00666AF1" w:rsidP="00666AF1">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1C03D39F" w14:textId="77777777" w:rsidR="00666AF1" w:rsidRPr="0056122D" w:rsidRDefault="00666AF1" w:rsidP="00666AF1">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59DA4B15"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67F5A0B" w14:textId="77777777" w:rsidR="00666AF1" w:rsidRPr="0056122D" w:rsidRDefault="00666AF1" w:rsidP="00666AF1">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EAE23AC" w14:textId="77777777" w:rsidR="00666AF1" w:rsidRPr="0056122D" w:rsidRDefault="00666AF1" w:rsidP="00666AF1">
            <w:pPr>
              <w:pStyle w:val="TAL"/>
              <w:rPr>
                <w:rFonts w:eastAsia="PMingLiU"/>
              </w:rPr>
            </w:pPr>
          </w:p>
        </w:tc>
      </w:tr>
      <w:tr w:rsidR="00666AF1" w:rsidRPr="0056122D" w14:paraId="150FBDC6"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A127EA3" w14:textId="77777777" w:rsidR="00666AF1" w:rsidRPr="0056122D" w:rsidRDefault="00666AF1" w:rsidP="00666AF1">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2910E68" w14:textId="77777777" w:rsidR="00666AF1" w:rsidRPr="0056122D" w:rsidRDefault="00666AF1" w:rsidP="00666AF1">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1E2616E"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4C094E6" w14:textId="77777777" w:rsidR="00666AF1" w:rsidRPr="0056122D" w:rsidRDefault="00666AF1" w:rsidP="00666AF1">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B1D1086" w14:textId="77777777" w:rsidR="00666AF1" w:rsidRPr="0056122D" w:rsidRDefault="00666AF1" w:rsidP="00666AF1">
            <w:pPr>
              <w:pStyle w:val="TAL"/>
              <w:rPr>
                <w:rFonts w:eastAsia="PMingLiU"/>
              </w:rPr>
            </w:pPr>
          </w:p>
        </w:tc>
      </w:tr>
      <w:tr w:rsidR="00666AF1" w:rsidRPr="0056122D" w14:paraId="09FF05A0"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17F00749" w14:textId="77777777" w:rsidR="00666AF1" w:rsidRPr="0056122D" w:rsidRDefault="00666AF1" w:rsidP="00666AF1">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6E543164" w14:textId="77777777" w:rsidR="00666AF1" w:rsidRPr="0056122D" w:rsidRDefault="00666AF1" w:rsidP="00666AF1">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2EF7BA2C"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0ADF2BD" w14:textId="77777777" w:rsidR="00666AF1" w:rsidRPr="0056122D" w:rsidRDefault="00666AF1" w:rsidP="00666AF1">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C4624CF" w14:textId="77777777" w:rsidR="00666AF1" w:rsidRPr="0056122D" w:rsidRDefault="00666AF1" w:rsidP="00666AF1">
            <w:pPr>
              <w:pStyle w:val="TAL"/>
              <w:rPr>
                <w:rFonts w:eastAsia="PMingLiU"/>
              </w:rPr>
            </w:pPr>
          </w:p>
        </w:tc>
      </w:tr>
      <w:tr w:rsidR="00666AF1" w:rsidRPr="0056122D" w14:paraId="437D0A87" w14:textId="77777777" w:rsidTr="00666AF1">
        <w:trPr>
          <w:cantSplit/>
          <w:jc w:val="center"/>
        </w:trPr>
        <w:tc>
          <w:tcPr>
            <w:tcW w:w="484" w:type="dxa"/>
            <w:tcBorders>
              <w:top w:val="single" w:sz="6" w:space="0" w:color="auto"/>
              <w:left w:val="single" w:sz="6" w:space="0" w:color="auto"/>
              <w:right w:val="single" w:sz="6" w:space="0" w:color="auto"/>
            </w:tcBorders>
          </w:tcPr>
          <w:p w14:paraId="1787783C" w14:textId="77777777" w:rsidR="00666AF1" w:rsidRPr="0056122D" w:rsidRDefault="00666AF1" w:rsidP="00666AF1">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431C569C" w14:textId="77777777" w:rsidR="00666AF1" w:rsidRPr="0056122D" w:rsidRDefault="00666AF1" w:rsidP="00666AF1">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31337D15"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F526360" w14:textId="77777777" w:rsidR="00666AF1" w:rsidRPr="0056122D" w:rsidRDefault="00666AF1" w:rsidP="00666AF1">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6BB1E10" w14:textId="77777777" w:rsidR="00666AF1" w:rsidRPr="0056122D" w:rsidRDefault="00666AF1" w:rsidP="00666AF1">
            <w:pPr>
              <w:pStyle w:val="TAL"/>
              <w:rPr>
                <w:rFonts w:eastAsia="PMingLiU"/>
              </w:rPr>
            </w:pPr>
            <w:r w:rsidRPr="0056122D">
              <w:t>4 Rx operation is supported by FWA form factor</w:t>
            </w:r>
          </w:p>
        </w:tc>
      </w:tr>
      <w:tr w:rsidR="00666AF1" w:rsidRPr="0056122D" w14:paraId="0A0EADA5" w14:textId="77777777" w:rsidTr="00666AF1">
        <w:trPr>
          <w:cantSplit/>
          <w:jc w:val="center"/>
        </w:trPr>
        <w:tc>
          <w:tcPr>
            <w:tcW w:w="484" w:type="dxa"/>
            <w:tcBorders>
              <w:left w:val="single" w:sz="6" w:space="0" w:color="auto"/>
              <w:bottom w:val="single" w:sz="6" w:space="0" w:color="auto"/>
              <w:right w:val="single" w:sz="6" w:space="0" w:color="auto"/>
            </w:tcBorders>
          </w:tcPr>
          <w:p w14:paraId="2F09B828" w14:textId="77777777" w:rsidR="00666AF1" w:rsidRPr="0056122D" w:rsidRDefault="00666AF1" w:rsidP="00666AF1">
            <w:pPr>
              <w:pStyle w:val="TAC"/>
              <w:rPr>
                <w:rFonts w:eastAsia="PMingLiU"/>
              </w:rPr>
            </w:pPr>
          </w:p>
        </w:tc>
        <w:tc>
          <w:tcPr>
            <w:tcW w:w="1695" w:type="dxa"/>
            <w:tcBorders>
              <w:left w:val="single" w:sz="6" w:space="0" w:color="auto"/>
              <w:bottom w:val="single" w:sz="6" w:space="0" w:color="auto"/>
              <w:right w:val="single" w:sz="6" w:space="0" w:color="auto"/>
            </w:tcBorders>
          </w:tcPr>
          <w:p w14:paraId="22EAAB94" w14:textId="77777777" w:rsidR="00666AF1" w:rsidRPr="0056122D" w:rsidRDefault="00666AF1" w:rsidP="00666AF1">
            <w:pPr>
              <w:pStyle w:val="TAC"/>
              <w:rPr>
                <w:rFonts w:eastAsia="PMingLiU"/>
              </w:rPr>
            </w:pPr>
          </w:p>
        </w:tc>
        <w:tc>
          <w:tcPr>
            <w:tcW w:w="1425" w:type="dxa"/>
            <w:tcBorders>
              <w:left w:val="single" w:sz="6" w:space="0" w:color="auto"/>
              <w:bottom w:val="single" w:sz="6" w:space="0" w:color="auto"/>
              <w:right w:val="single" w:sz="6" w:space="0" w:color="auto"/>
            </w:tcBorders>
          </w:tcPr>
          <w:p w14:paraId="1FC50676" w14:textId="77777777" w:rsidR="00666AF1" w:rsidRPr="0056122D" w:rsidRDefault="00666AF1" w:rsidP="00666AF1">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495B176" w14:textId="77777777" w:rsidR="00666AF1" w:rsidRPr="0056122D" w:rsidRDefault="00666AF1" w:rsidP="00666AF1">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DC5D87A" w14:textId="77777777" w:rsidR="00666AF1" w:rsidRPr="0056122D" w:rsidRDefault="00666AF1" w:rsidP="00666AF1">
            <w:pPr>
              <w:pStyle w:val="TAL"/>
            </w:pPr>
            <w:r w:rsidRPr="0056122D">
              <w:t>4 Rx operation is supported by handheld UE</w:t>
            </w:r>
          </w:p>
        </w:tc>
      </w:tr>
      <w:tr w:rsidR="00666AF1" w:rsidRPr="0056122D" w14:paraId="4632BB32" w14:textId="77777777" w:rsidTr="00666AF1">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702846F0" w14:textId="77777777" w:rsidR="00666AF1" w:rsidRPr="0056122D" w:rsidRDefault="00666AF1" w:rsidP="00666AF1">
            <w:pPr>
              <w:pStyle w:val="TAN"/>
              <w:rPr>
                <w:rFonts w:eastAsia="宋体"/>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宋体"/>
                <w:lang w:eastAsia="zh-CN"/>
              </w:rPr>
              <w:t>a/2.</w:t>
            </w:r>
          </w:p>
          <w:p w14:paraId="543667A3" w14:textId="77777777" w:rsidR="00666AF1" w:rsidRPr="0056122D" w:rsidRDefault="00666AF1" w:rsidP="00666AF1">
            <w:pPr>
              <w:pStyle w:val="TAN"/>
            </w:pPr>
            <w:r w:rsidRPr="0056122D">
              <w:rPr>
                <w:rFonts w:eastAsia="宋体"/>
                <w:lang w:eastAsia="zh-CN"/>
              </w:rPr>
              <w:t>NOTE 2:</w:t>
            </w:r>
            <w:r w:rsidRPr="0056122D">
              <w:rPr>
                <w:rFonts w:eastAsia="宋体"/>
                <w:lang w:eastAsia="zh-CN"/>
              </w:rPr>
              <w:tab/>
              <w:t xml:space="preserve">Support of </w:t>
            </w:r>
            <w:r w:rsidRPr="0056122D">
              <w:t>4 Rx for this band is mandatory for non-vehicular UEs i.e. if support has NOT been indicated to the capability specified in Table A.4.3.9-1/2.</w:t>
            </w:r>
          </w:p>
        </w:tc>
      </w:tr>
    </w:tbl>
    <w:p w14:paraId="234444FB" w14:textId="77777777" w:rsidR="00666AF1" w:rsidRPr="0056122D" w:rsidRDefault="00666AF1" w:rsidP="00666AF1"/>
    <w:p w14:paraId="0D172688" w14:textId="77777777" w:rsidR="00666AF1" w:rsidRPr="0056122D" w:rsidRDefault="00666AF1" w:rsidP="00666AF1">
      <w:pPr>
        <w:pStyle w:val="TH"/>
        <w:rPr>
          <w:rFonts w:eastAsia="PMingLiU"/>
        </w:rPr>
      </w:pPr>
      <w:r w:rsidRPr="0056122D">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66AF1" w:rsidRPr="0056122D" w14:paraId="0F4C1291"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4C2DDE9C" w14:textId="77777777" w:rsidR="00666AF1" w:rsidRPr="0056122D" w:rsidRDefault="00666AF1" w:rsidP="00666AF1">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6C1F126" w14:textId="77777777" w:rsidR="00666AF1" w:rsidRPr="0056122D" w:rsidRDefault="00666AF1" w:rsidP="00666AF1">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94CF68E" w14:textId="77777777" w:rsidR="00666AF1" w:rsidRPr="0056122D" w:rsidRDefault="00666AF1" w:rsidP="00666AF1">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89B5E76" w14:textId="77777777" w:rsidR="00666AF1" w:rsidRPr="0056122D" w:rsidRDefault="00666AF1" w:rsidP="00666AF1">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B83832C" w14:textId="77777777" w:rsidR="00666AF1" w:rsidRPr="0056122D" w:rsidRDefault="00666AF1" w:rsidP="00666AF1">
            <w:pPr>
              <w:pStyle w:val="TAH"/>
              <w:rPr>
                <w:rFonts w:eastAsia="PMingLiU"/>
              </w:rPr>
            </w:pPr>
            <w:r w:rsidRPr="0056122D">
              <w:rPr>
                <w:rFonts w:eastAsia="PMingLiU"/>
              </w:rPr>
              <w:t>Comments</w:t>
            </w:r>
          </w:p>
        </w:tc>
      </w:tr>
      <w:tr w:rsidR="00666AF1" w:rsidRPr="0056122D" w14:paraId="2EE03922"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74710782" w14:textId="77777777" w:rsidR="00666AF1" w:rsidRPr="0056122D" w:rsidRDefault="00666AF1" w:rsidP="00666AF1">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2F3A0754" w14:textId="77777777" w:rsidR="00666AF1" w:rsidRPr="0056122D" w:rsidRDefault="00666AF1" w:rsidP="00666AF1">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6037FA27"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E84A5CC" w14:textId="77777777" w:rsidR="00666AF1" w:rsidRPr="0056122D" w:rsidRDefault="00666AF1" w:rsidP="00666AF1">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1D97813" w14:textId="77777777" w:rsidR="00666AF1" w:rsidRPr="0056122D" w:rsidRDefault="00666AF1" w:rsidP="00666AF1">
            <w:pPr>
              <w:pStyle w:val="TAL"/>
              <w:rPr>
                <w:rFonts w:eastAsia="PMingLiU"/>
              </w:rPr>
            </w:pPr>
          </w:p>
        </w:tc>
      </w:tr>
      <w:tr w:rsidR="00666AF1" w:rsidRPr="0056122D" w14:paraId="32003AAC"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6AFCAB16" w14:textId="77777777" w:rsidR="00666AF1" w:rsidRPr="0056122D" w:rsidRDefault="00666AF1" w:rsidP="00666AF1">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A3C4DBF" w14:textId="77777777" w:rsidR="00666AF1" w:rsidRPr="0056122D" w:rsidRDefault="00666AF1" w:rsidP="00666AF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67F81CF" w14:textId="77777777" w:rsidR="00666AF1" w:rsidRPr="0056122D" w:rsidRDefault="00666AF1" w:rsidP="00666AF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4A3D1EC" w14:textId="77777777" w:rsidR="00666AF1" w:rsidRPr="0056122D" w:rsidRDefault="00666AF1" w:rsidP="00666AF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BB8F79D" w14:textId="77777777" w:rsidR="00666AF1" w:rsidRPr="0056122D" w:rsidRDefault="00666AF1" w:rsidP="00666AF1">
            <w:pPr>
              <w:pStyle w:val="TAL"/>
              <w:rPr>
                <w:rFonts w:eastAsia="PMingLiU"/>
              </w:rPr>
            </w:pPr>
          </w:p>
        </w:tc>
      </w:tr>
      <w:tr w:rsidR="00666AF1" w:rsidRPr="0056122D" w14:paraId="4AF8C66A"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4DD79D0B" w14:textId="77777777" w:rsidR="00666AF1" w:rsidRPr="0056122D" w:rsidRDefault="00666AF1" w:rsidP="00666AF1">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3B0908D" w14:textId="77777777" w:rsidR="00666AF1" w:rsidRPr="0056122D" w:rsidRDefault="00666AF1" w:rsidP="00666AF1">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7A65E19"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47495A3" w14:textId="77777777" w:rsidR="00666AF1" w:rsidRPr="0056122D" w:rsidRDefault="00666AF1" w:rsidP="00666AF1">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79D5CAA" w14:textId="77777777" w:rsidR="00666AF1" w:rsidRPr="0056122D" w:rsidRDefault="00666AF1" w:rsidP="00666AF1">
            <w:pPr>
              <w:pStyle w:val="TAL"/>
              <w:rPr>
                <w:rFonts w:eastAsia="PMingLiU"/>
              </w:rPr>
            </w:pPr>
            <w:r w:rsidRPr="0056122D">
              <w:rPr>
                <w:rFonts w:eastAsia="PMingLiU"/>
              </w:rPr>
              <w:t>NOTE 2</w:t>
            </w:r>
          </w:p>
        </w:tc>
      </w:tr>
      <w:tr w:rsidR="00666AF1" w:rsidRPr="0056122D" w14:paraId="3EEDC622"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44E0B67C" w14:textId="77777777" w:rsidR="00666AF1" w:rsidRPr="0056122D" w:rsidRDefault="00666AF1" w:rsidP="00666AF1">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7BC5950D" w14:textId="77777777" w:rsidR="00666AF1" w:rsidRPr="0056122D" w:rsidRDefault="00666AF1" w:rsidP="00666AF1">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5F4040A"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4BD843" w14:textId="77777777" w:rsidR="00666AF1" w:rsidRPr="0056122D" w:rsidRDefault="00666AF1" w:rsidP="00666AF1">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1B45A02" w14:textId="77777777" w:rsidR="00666AF1" w:rsidRPr="0056122D" w:rsidRDefault="00666AF1" w:rsidP="00666AF1">
            <w:pPr>
              <w:pStyle w:val="TAL"/>
              <w:rPr>
                <w:rFonts w:eastAsia="PMingLiU"/>
              </w:rPr>
            </w:pPr>
          </w:p>
        </w:tc>
      </w:tr>
      <w:tr w:rsidR="00666AF1" w:rsidRPr="0056122D" w14:paraId="5A676F69"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42D6E429" w14:textId="77777777" w:rsidR="00666AF1" w:rsidRPr="0056122D" w:rsidRDefault="00666AF1" w:rsidP="00666AF1">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8FBE29E" w14:textId="77777777" w:rsidR="00666AF1" w:rsidRPr="0056122D" w:rsidRDefault="00666AF1" w:rsidP="00666AF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231AC8E" w14:textId="77777777" w:rsidR="00666AF1" w:rsidRPr="0056122D" w:rsidRDefault="00666AF1" w:rsidP="00666AF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6B57F4E" w14:textId="77777777" w:rsidR="00666AF1" w:rsidRPr="0056122D" w:rsidRDefault="00666AF1" w:rsidP="00666AF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BE1A443" w14:textId="77777777" w:rsidR="00666AF1" w:rsidRPr="0056122D" w:rsidRDefault="00666AF1" w:rsidP="00666AF1">
            <w:pPr>
              <w:pStyle w:val="TAL"/>
              <w:rPr>
                <w:rFonts w:eastAsia="PMingLiU"/>
              </w:rPr>
            </w:pPr>
          </w:p>
        </w:tc>
      </w:tr>
      <w:tr w:rsidR="00666AF1" w:rsidRPr="0056122D" w14:paraId="68FD52BD"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4D29FD83" w14:textId="77777777" w:rsidR="00666AF1" w:rsidRPr="0056122D" w:rsidRDefault="00666AF1" w:rsidP="00666AF1">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EEF79C8" w14:textId="77777777" w:rsidR="00666AF1" w:rsidRPr="0056122D" w:rsidRDefault="00666AF1" w:rsidP="00666AF1">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241FDCC7"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5658014" w14:textId="77777777" w:rsidR="00666AF1" w:rsidRPr="0056122D" w:rsidRDefault="00666AF1" w:rsidP="00666AF1">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1EF6B89" w14:textId="77777777" w:rsidR="00666AF1" w:rsidRPr="0056122D" w:rsidRDefault="00666AF1" w:rsidP="00666AF1">
            <w:pPr>
              <w:pStyle w:val="TAL"/>
              <w:rPr>
                <w:rFonts w:eastAsia="PMingLiU"/>
              </w:rPr>
            </w:pPr>
          </w:p>
        </w:tc>
      </w:tr>
      <w:tr w:rsidR="00666AF1" w:rsidRPr="0056122D" w14:paraId="6BB99CBA"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595C130C" w14:textId="77777777" w:rsidR="00666AF1" w:rsidRPr="0056122D" w:rsidRDefault="00666AF1" w:rsidP="00666AF1">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3C538CE6" w14:textId="77777777" w:rsidR="00666AF1" w:rsidRPr="0056122D" w:rsidRDefault="00666AF1" w:rsidP="00666AF1">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6C512FB7"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1A0695C" w14:textId="77777777" w:rsidR="00666AF1" w:rsidRPr="0056122D" w:rsidRDefault="00666AF1" w:rsidP="00666AF1">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1F694DD" w14:textId="77777777" w:rsidR="00666AF1" w:rsidRPr="0056122D" w:rsidRDefault="00666AF1" w:rsidP="00666AF1">
            <w:pPr>
              <w:pStyle w:val="TAL"/>
              <w:rPr>
                <w:rFonts w:eastAsia="PMingLiU"/>
              </w:rPr>
            </w:pPr>
            <w:r w:rsidRPr="0056122D">
              <w:rPr>
                <w:rFonts w:eastAsia="PMingLiU"/>
              </w:rPr>
              <w:t>NOTE 2</w:t>
            </w:r>
          </w:p>
        </w:tc>
      </w:tr>
      <w:tr w:rsidR="00666AF1" w:rsidRPr="0056122D" w14:paraId="5D392A31"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4ABE8AFC" w14:textId="77777777" w:rsidR="00666AF1" w:rsidRPr="0056122D" w:rsidRDefault="00666AF1" w:rsidP="00666AF1">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AE6B6FF" w14:textId="77777777" w:rsidR="00666AF1" w:rsidRPr="0056122D" w:rsidRDefault="00666AF1" w:rsidP="00666AF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007191F" w14:textId="77777777" w:rsidR="00666AF1" w:rsidRPr="0056122D" w:rsidRDefault="00666AF1" w:rsidP="00666AF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B5B94DA" w14:textId="77777777" w:rsidR="00666AF1" w:rsidRPr="0056122D" w:rsidRDefault="00666AF1" w:rsidP="00666AF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6A39D3" w14:textId="77777777" w:rsidR="00666AF1" w:rsidRPr="0056122D" w:rsidRDefault="00666AF1" w:rsidP="00666AF1">
            <w:pPr>
              <w:pStyle w:val="TAL"/>
              <w:rPr>
                <w:rFonts w:eastAsia="PMingLiU"/>
              </w:rPr>
            </w:pPr>
          </w:p>
        </w:tc>
      </w:tr>
      <w:tr w:rsidR="00666AF1" w:rsidRPr="0056122D" w14:paraId="219022F6"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75149222" w14:textId="77777777" w:rsidR="00666AF1" w:rsidRPr="0056122D" w:rsidRDefault="00666AF1" w:rsidP="00666AF1">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3137179E" w14:textId="77777777" w:rsidR="00666AF1" w:rsidRPr="0056122D" w:rsidRDefault="00666AF1" w:rsidP="00666AF1">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2991C637"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86E0033" w14:textId="77777777" w:rsidR="00666AF1" w:rsidRPr="0056122D" w:rsidRDefault="00666AF1" w:rsidP="00666AF1">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F0A84AA" w14:textId="77777777" w:rsidR="00666AF1" w:rsidRPr="0056122D" w:rsidRDefault="00666AF1" w:rsidP="00666AF1">
            <w:pPr>
              <w:pStyle w:val="TAL"/>
              <w:rPr>
                <w:rFonts w:eastAsia="PMingLiU"/>
              </w:rPr>
            </w:pPr>
            <w:r w:rsidRPr="0056122D">
              <w:rPr>
                <w:rFonts w:eastAsia="PMingLiU"/>
              </w:rPr>
              <w:t>NOTE 2</w:t>
            </w:r>
          </w:p>
        </w:tc>
      </w:tr>
      <w:tr w:rsidR="00666AF1" w:rsidRPr="0056122D" w14:paraId="1F36B48E"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3199E97F" w14:textId="77777777" w:rsidR="00666AF1" w:rsidRPr="0056122D" w:rsidRDefault="00666AF1" w:rsidP="00666AF1">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89F7477" w14:textId="77777777" w:rsidR="00666AF1" w:rsidRPr="0056122D" w:rsidRDefault="00666AF1" w:rsidP="00666AF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843F670" w14:textId="77777777" w:rsidR="00666AF1" w:rsidRPr="0056122D" w:rsidRDefault="00666AF1" w:rsidP="00666AF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51EE40" w14:textId="77777777" w:rsidR="00666AF1" w:rsidRPr="0056122D" w:rsidRDefault="00666AF1" w:rsidP="00666AF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C2DAC46" w14:textId="77777777" w:rsidR="00666AF1" w:rsidRPr="0056122D" w:rsidRDefault="00666AF1" w:rsidP="00666AF1">
            <w:pPr>
              <w:pStyle w:val="TAL"/>
              <w:rPr>
                <w:rFonts w:eastAsia="PMingLiU"/>
              </w:rPr>
            </w:pPr>
          </w:p>
        </w:tc>
      </w:tr>
      <w:tr w:rsidR="00666AF1" w:rsidRPr="0056122D" w14:paraId="361536EF"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10B95BC5" w14:textId="77777777" w:rsidR="00666AF1" w:rsidRPr="0056122D" w:rsidRDefault="00666AF1" w:rsidP="00666AF1">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3202402D" w14:textId="77777777" w:rsidR="00666AF1" w:rsidRPr="0056122D" w:rsidRDefault="00666AF1" w:rsidP="00666AF1">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B64CD40"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522CDFF" w14:textId="77777777" w:rsidR="00666AF1" w:rsidRPr="0056122D" w:rsidRDefault="00666AF1" w:rsidP="00666AF1">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3455687" w14:textId="77777777" w:rsidR="00666AF1" w:rsidRPr="0056122D" w:rsidRDefault="00666AF1" w:rsidP="00666AF1">
            <w:pPr>
              <w:pStyle w:val="TAL"/>
              <w:rPr>
                <w:rFonts w:eastAsia="PMingLiU"/>
              </w:rPr>
            </w:pPr>
            <w:r w:rsidRPr="0056122D">
              <w:rPr>
                <w:rFonts w:eastAsia="PMingLiU"/>
              </w:rPr>
              <w:t>NOTE 2</w:t>
            </w:r>
          </w:p>
        </w:tc>
      </w:tr>
      <w:tr w:rsidR="00666AF1" w:rsidRPr="0056122D" w14:paraId="196DC6B5"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66E94A03" w14:textId="77777777" w:rsidR="00666AF1" w:rsidRPr="0056122D" w:rsidRDefault="00666AF1" w:rsidP="00666AF1">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1EC9311B" w14:textId="77777777" w:rsidR="00666AF1" w:rsidRPr="0056122D" w:rsidRDefault="00666AF1" w:rsidP="00666AF1">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276D8E62"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0FC1A92" w14:textId="77777777" w:rsidR="00666AF1" w:rsidRPr="0056122D" w:rsidRDefault="00666AF1" w:rsidP="00666AF1">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2942C21" w14:textId="77777777" w:rsidR="00666AF1" w:rsidRPr="0056122D" w:rsidRDefault="00666AF1" w:rsidP="00666AF1">
            <w:pPr>
              <w:pStyle w:val="TAL"/>
              <w:rPr>
                <w:rFonts w:eastAsia="PMingLiU"/>
              </w:rPr>
            </w:pPr>
            <w:r w:rsidRPr="0056122D">
              <w:rPr>
                <w:rFonts w:eastAsia="PMingLiU"/>
              </w:rPr>
              <w:t>NOTE 2</w:t>
            </w:r>
          </w:p>
        </w:tc>
      </w:tr>
      <w:tr w:rsidR="00666AF1" w:rsidRPr="0056122D" w14:paraId="64D489B4" w14:textId="77777777" w:rsidTr="00666AF1">
        <w:trPr>
          <w:cantSplit/>
          <w:jc w:val="center"/>
        </w:trPr>
        <w:tc>
          <w:tcPr>
            <w:tcW w:w="482" w:type="dxa"/>
            <w:tcBorders>
              <w:top w:val="single" w:sz="6" w:space="0" w:color="auto"/>
              <w:left w:val="single" w:sz="6" w:space="0" w:color="auto"/>
              <w:bottom w:val="single" w:sz="6" w:space="0" w:color="auto"/>
              <w:right w:val="single" w:sz="6" w:space="0" w:color="auto"/>
            </w:tcBorders>
          </w:tcPr>
          <w:p w14:paraId="236CC3A1" w14:textId="77777777" w:rsidR="00666AF1" w:rsidRPr="0056122D" w:rsidRDefault="00666AF1" w:rsidP="00666AF1">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E99C1F8" w14:textId="77777777" w:rsidR="00666AF1" w:rsidRPr="0056122D" w:rsidRDefault="00666AF1" w:rsidP="00666AF1">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0BB30FB4" w14:textId="77777777" w:rsidR="00666AF1" w:rsidRPr="0056122D" w:rsidRDefault="00666AF1" w:rsidP="00666AF1">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F6E203D" w14:textId="77777777" w:rsidR="00666AF1" w:rsidRPr="0056122D" w:rsidRDefault="00666AF1" w:rsidP="00666AF1">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ED7B8AC" w14:textId="77777777" w:rsidR="00666AF1" w:rsidRPr="0056122D" w:rsidRDefault="00666AF1" w:rsidP="00666AF1">
            <w:pPr>
              <w:pStyle w:val="TAL"/>
              <w:rPr>
                <w:rFonts w:eastAsia="PMingLiU"/>
              </w:rPr>
            </w:pPr>
            <w:r w:rsidRPr="0056122D">
              <w:rPr>
                <w:rFonts w:eastAsia="PMingLiU"/>
              </w:rPr>
              <w:t>NOTE 2</w:t>
            </w:r>
          </w:p>
        </w:tc>
      </w:tr>
      <w:tr w:rsidR="00666AF1" w:rsidRPr="0056122D" w14:paraId="482C8627" w14:textId="77777777" w:rsidTr="00666AF1">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48B3BBE5" w14:textId="77777777" w:rsidR="00666AF1" w:rsidRPr="0056122D" w:rsidRDefault="00666AF1" w:rsidP="00666AF1">
            <w:pPr>
              <w:pStyle w:val="TAN"/>
              <w:rPr>
                <w:rFonts w:eastAsia="宋体"/>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宋体"/>
                <w:lang w:eastAsia="zh-CN"/>
              </w:rPr>
              <w:t>a/3.</w:t>
            </w:r>
          </w:p>
          <w:p w14:paraId="323C238C" w14:textId="77777777" w:rsidR="00666AF1" w:rsidRPr="0056122D" w:rsidRDefault="00666AF1" w:rsidP="00666AF1">
            <w:pPr>
              <w:pStyle w:val="TAN"/>
            </w:pPr>
            <w:r w:rsidRPr="0056122D">
              <w:rPr>
                <w:rFonts w:eastAsia="宋体"/>
                <w:lang w:eastAsia="zh-CN"/>
              </w:rPr>
              <w:t>NOTE 2:</w:t>
            </w:r>
            <w:r w:rsidRPr="0056122D">
              <w:rPr>
                <w:rFonts w:eastAsia="宋体"/>
                <w:lang w:eastAsia="zh-CN"/>
              </w:rPr>
              <w:tab/>
              <w:t xml:space="preserve">Support of </w:t>
            </w:r>
            <w:r w:rsidRPr="0056122D">
              <w:t>4 Rx for this band is mandatory for non-vehicular UEs i.e. if support has NOT been indicated to the capability specified in Table A.4.3.9-1/2.</w:t>
            </w:r>
          </w:p>
        </w:tc>
      </w:tr>
    </w:tbl>
    <w:p w14:paraId="6F236D44" w14:textId="77777777" w:rsidR="00666AF1" w:rsidRPr="0056122D" w:rsidRDefault="00666AF1" w:rsidP="00666AF1"/>
    <w:p w14:paraId="3D23C782" w14:textId="77777777" w:rsidR="00666AF1" w:rsidRPr="0056122D" w:rsidRDefault="00666AF1" w:rsidP="00666AF1">
      <w:pPr>
        <w:pStyle w:val="TH"/>
      </w:pPr>
      <w:r w:rsidRPr="0056122D">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666AF1" w:rsidRPr="0056122D" w14:paraId="5D4CBB26"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0A99F2B" w14:textId="77777777" w:rsidR="00666AF1" w:rsidRPr="0056122D" w:rsidRDefault="00666AF1" w:rsidP="00666AF1">
            <w:pPr>
              <w:pStyle w:val="TAH"/>
            </w:pPr>
            <w:r w:rsidRPr="0056122D">
              <w:t>Item</w:t>
            </w:r>
          </w:p>
        </w:tc>
        <w:tc>
          <w:tcPr>
            <w:tcW w:w="1696" w:type="dxa"/>
            <w:tcBorders>
              <w:top w:val="single" w:sz="6" w:space="0" w:color="auto"/>
              <w:left w:val="single" w:sz="6" w:space="0" w:color="auto"/>
              <w:bottom w:val="single" w:sz="6" w:space="0" w:color="auto"/>
              <w:right w:val="single" w:sz="6" w:space="0" w:color="auto"/>
            </w:tcBorders>
          </w:tcPr>
          <w:p w14:paraId="264BFF67" w14:textId="77777777" w:rsidR="00666AF1" w:rsidRPr="0056122D" w:rsidRDefault="00666AF1" w:rsidP="00666AF1">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4C91D088" w14:textId="77777777" w:rsidR="00666AF1" w:rsidRPr="0056122D" w:rsidRDefault="00666AF1" w:rsidP="00666AF1">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10F9E181" w14:textId="77777777" w:rsidR="00666AF1" w:rsidRPr="0056122D" w:rsidRDefault="00666AF1" w:rsidP="00666AF1">
            <w:pPr>
              <w:pStyle w:val="TAH"/>
            </w:pPr>
            <w:r w:rsidRPr="0056122D">
              <w:t>Comments</w:t>
            </w:r>
          </w:p>
        </w:tc>
      </w:tr>
      <w:tr w:rsidR="00666AF1" w:rsidRPr="0056122D" w14:paraId="6028FF45" w14:textId="77777777" w:rsidTr="00666AF1">
        <w:trPr>
          <w:cantSplit/>
          <w:jc w:val="center"/>
        </w:trPr>
        <w:tc>
          <w:tcPr>
            <w:tcW w:w="484" w:type="dxa"/>
            <w:tcBorders>
              <w:top w:val="single" w:sz="6" w:space="0" w:color="auto"/>
              <w:left w:val="single" w:sz="6" w:space="0" w:color="auto"/>
              <w:right w:val="single" w:sz="6" w:space="0" w:color="auto"/>
            </w:tcBorders>
          </w:tcPr>
          <w:p w14:paraId="63B47DDD" w14:textId="77777777" w:rsidR="00666AF1" w:rsidRPr="0056122D" w:rsidRDefault="00666AF1" w:rsidP="00666AF1">
            <w:pPr>
              <w:pStyle w:val="TAC"/>
            </w:pPr>
            <w:r w:rsidRPr="0056122D">
              <w:t>1</w:t>
            </w:r>
          </w:p>
        </w:tc>
        <w:tc>
          <w:tcPr>
            <w:tcW w:w="1696" w:type="dxa"/>
            <w:tcBorders>
              <w:top w:val="single" w:sz="6" w:space="0" w:color="auto"/>
              <w:left w:val="single" w:sz="6" w:space="0" w:color="auto"/>
              <w:right w:val="single" w:sz="6" w:space="0" w:color="auto"/>
            </w:tcBorders>
          </w:tcPr>
          <w:p w14:paraId="1E4D780E" w14:textId="77777777" w:rsidR="00666AF1" w:rsidRPr="0056122D" w:rsidRDefault="00666AF1" w:rsidP="00666AF1">
            <w:pPr>
              <w:pStyle w:val="TAC"/>
            </w:pPr>
            <w:r w:rsidRPr="0056122D">
              <w:t>FDD Band n1</w:t>
            </w:r>
          </w:p>
        </w:tc>
        <w:tc>
          <w:tcPr>
            <w:tcW w:w="1426" w:type="dxa"/>
            <w:tcBorders>
              <w:top w:val="single" w:sz="6" w:space="0" w:color="auto"/>
              <w:left w:val="single" w:sz="6" w:space="0" w:color="auto"/>
              <w:right w:val="single" w:sz="6" w:space="0" w:color="auto"/>
            </w:tcBorders>
          </w:tcPr>
          <w:p w14:paraId="1D0372BA"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right w:val="single" w:sz="6" w:space="0" w:color="auto"/>
            </w:tcBorders>
          </w:tcPr>
          <w:p w14:paraId="2855018B" w14:textId="77777777" w:rsidR="00666AF1" w:rsidRPr="0056122D" w:rsidRDefault="00666AF1" w:rsidP="00666AF1">
            <w:pPr>
              <w:pStyle w:val="TAL"/>
            </w:pPr>
          </w:p>
        </w:tc>
      </w:tr>
      <w:tr w:rsidR="00666AF1" w:rsidRPr="0056122D" w14:paraId="09D5678F" w14:textId="77777777" w:rsidTr="00666AF1">
        <w:trPr>
          <w:cantSplit/>
          <w:jc w:val="center"/>
        </w:trPr>
        <w:tc>
          <w:tcPr>
            <w:tcW w:w="484" w:type="dxa"/>
            <w:tcBorders>
              <w:top w:val="single" w:sz="6" w:space="0" w:color="auto"/>
              <w:left w:val="single" w:sz="6" w:space="0" w:color="auto"/>
              <w:right w:val="single" w:sz="6" w:space="0" w:color="auto"/>
            </w:tcBorders>
          </w:tcPr>
          <w:p w14:paraId="1FD5E8BD" w14:textId="77777777" w:rsidR="00666AF1" w:rsidRPr="0056122D" w:rsidRDefault="00666AF1" w:rsidP="00666AF1">
            <w:pPr>
              <w:pStyle w:val="TAC"/>
            </w:pPr>
            <w:r w:rsidRPr="0056122D">
              <w:t>2</w:t>
            </w:r>
          </w:p>
        </w:tc>
        <w:tc>
          <w:tcPr>
            <w:tcW w:w="1696" w:type="dxa"/>
            <w:tcBorders>
              <w:top w:val="single" w:sz="6" w:space="0" w:color="auto"/>
              <w:left w:val="single" w:sz="6" w:space="0" w:color="auto"/>
              <w:right w:val="single" w:sz="6" w:space="0" w:color="auto"/>
            </w:tcBorders>
          </w:tcPr>
          <w:p w14:paraId="6C4E5900" w14:textId="77777777" w:rsidR="00666AF1" w:rsidRPr="0056122D" w:rsidRDefault="00666AF1" w:rsidP="00666AF1">
            <w:pPr>
              <w:pStyle w:val="TAC"/>
            </w:pPr>
            <w:r w:rsidRPr="0056122D">
              <w:t>FDD Band n2</w:t>
            </w:r>
          </w:p>
        </w:tc>
        <w:tc>
          <w:tcPr>
            <w:tcW w:w="1426" w:type="dxa"/>
            <w:tcBorders>
              <w:top w:val="single" w:sz="6" w:space="0" w:color="auto"/>
              <w:left w:val="single" w:sz="6" w:space="0" w:color="auto"/>
              <w:right w:val="single" w:sz="6" w:space="0" w:color="auto"/>
            </w:tcBorders>
          </w:tcPr>
          <w:p w14:paraId="14B933A3"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right w:val="single" w:sz="6" w:space="0" w:color="auto"/>
            </w:tcBorders>
          </w:tcPr>
          <w:p w14:paraId="1FFEB794" w14:textId="77777777" w:rsidR="00666AF1" w:rsidRPr="0056122D" w:rsidRDefault="00666AF1" w:rsidP="00666AF1">
            <w:pPr>
              <w:pStyle w:val="TAL"/>
            </w:pPr>
          </w:p>
        </w:tc>
      </w:tr>
      <w:tr w:rsidR="00666AF1" w:rsidRPr="0056122D" w14:paraId="4C155946"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AF294AA" w14:textId="77777777" w:rsidR="00666AF1" w:rsidRPr="0056122D" w:rsidRDefault="00666AF1" w:rsidP="00666AF1">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273E350C" w14:textId="77777777" w:rsidR="00666AF1" w:rsidRPr="0056122D" w:rsidRDefault="00666AF1" w:rsidP="00666AF1">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1885C76E"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F409808" w14:textId="77777777" w:rsidR="00666AF1" w:rsidRPr="0056122D" w:rsidRDefault="00666AF1" w:rsidP="00666AF1">
            <w:pPr>
              <w:pStyle w:val="TAL"/>
            </w:pPr>
          </w:p>
        </w:tc>
      </w:tr>
      <w:tr w:rsidR="00666AF1" w:rsidRPr="0056122D" w14:paraId="21CE7A32"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6A0EC19F" w14:textId="77777777" w:rsidR="00666AF1" w:rsidRPr="0056122D" w:rsidRDefault="00666AF1" w:rsidP="00666AF1">
            <w:pPr>
              <w:pStyle w:val="TAC"/>
            </w:pPr>
            <w:r w:rsidRPr="0056122D">
              <w:rPr>
                <w:rFonts w:eastAsia="宋体"/>
                <w:lang w:eastAsia="zh-CN"/>
              </w:rPr>
              <w:t>4</w:t>
            </w:r>
          </w:p>
        </w:tc>
        <w:tc>
          <w:tcPr>
            <w:tcW w:w="1696" w:type="dxa"/>
            <w:tcBorders>
              <w:top w:val="single" w:sz="6" w:space="0" w:color="auto"/>
              <w:left w:val="single" w:sz="6" w:space="0" w:color="auto"/>
              <w:bottom w:val="single" w:sz="6" w:space="0" w:color="auto"/>
              <w:right w:val="single" w:sz="6" w:space="0" w:color="auto"/>
            </w:tcBorders>
          </w:tcPr>
          <w:p w14:paraId="5326DFE1" w14:textId="77777777" w:rsidR="00666AF1" w:rsidRPr="0056122D" w:rsidRDefault="00666AF1" w:rsidP="00666AF1">
            <w:pPr>
              <w:pStyle w:val="TAC"/>
            </w:pPr>
            <w:r w:rsidRPr="0056122D">
              <w:t>FDD Band n</w:t>
            </w:r>
            <w:r w:rsidRPr="0056122D">
              <w:rPr>
                <w:rFonts w:eastAsia="宋体"/>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567A2E4"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3E0CABC" w14:textId="77777777" w:rsidR="00666AF1" w:rsidRPr="0056122D" w:rsidRDefault="00666AF1" w:rsidP="00666AF1">
            <w:pPr>
              <w:pStyle w:val="TAL"/>
            </w:pPr>
          </w:p>
        </w:tc>
      </w:tr>
      <w:tr w:rsidR="00666AF1" w:rsidRPr="0056122D" w14:paraId="10FDEDBC"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9329939" w14:textId="77777777" w:rsidR="00666AF1" w:rsidRPr="0056122D" w:rsidRDefault="00666AF1" w:rsidP="00666AF1">
            <w:pPr>
              <w:pStyle w:val="TAC"/>
              <w:rPr>
                <w:lang w:eastAsia="ja-JP"/>
              </w:rPr>
            </w:pPr>
            <w:r w:rsidRPr="0056122D">
              <w:rPr>
                <w:rFonts w:eastAsia="宋体"/>
                <w:lang w:eastAsia="zh-CN"/>
              </w:rPr>
              <w:t>5</w:t>
            </w:r>
          </w:p>
        </w:tc>
        <w:tc>
          <w:tcPr>
            <w:tcW w:w="1696" w:type="dxa"/>
            <w:tcBorders>
              <w:top w:val="single" w:sz="6" w:space="0" w:color="auto"/>
              <w:left w:val="single" w:sz="6" w:space="0" w:color="auto"/>
              <w:bottom w:val="single" w:sz="6" w:space="0" w:color="auto"/>
              <w:right w:val="single" w:sz="6" w:space="0" w:color="auto"/>
            </w:tcBorders>
          </w:tcPr>
          <w:p w14:paraId="752CD700" w14:textId="77777777" w:rsidR="00666AF1" w:rsidRPr="0056122D" w:rsidRDefault="00666AF1" w:rsidP="00666AF1">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54411D26"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1082846" w14:textId="77777777" w:rsidR="00666AF1" w:rsidRPr="0056122D" w:rsidRDefault="00666AF1" w:rsidP="00666AF1">
            <w:pPr>
              <w:pStyle w:val="TAL"/>
            </w:pPr>
            <w:r w:rsidRPr="0056122D">
              <w:t>NOTE 2</w:t>
            </w:r>
          </w:p>
        </w:tc>
      </w:tr>
      <w:tr w:rsidR="00666AF1" w:rsidRPr="0056122D" w14:paraId="3FE5989C"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7895F2C6" w14:textId="77777777" w:rsidR="00666AF1" w:rsidRPr="0056122D" w:rsidRDefault="00666AF1" w:rsidP="00666AF1">
            <w:pPr>
              <w:pStyle w:val="TAC"/>
            </w:pPr>
            <w:r w:rsidRPr="0056122D">
              <w:rPr>
                <w:rFonts w:eastAsia="宋体"/>
                <w:lang w:eastAsia="zh-CN"/>
              </w:rPr>
              <w:t>6</w:t>
            </w:r>
          </w:p>
        </w:tc>
        <w:tc>
          <w:tcPr>
            <w:tcW w:w="1696" w:type="dxa"/>
            <w:tcBorders>
              <w:top w:val="single" w:sz="6" w:space="0" w:color="auto"/>
              <w:left w:val="single" w:sz="6" w:space="0" w:color="auto"/>
              <w:bottom w:val="single" w:sz="6" w:space="0" w:color="auto"/>
              <w:right w:val="single" w:sz="6" w:space="0" w:color="auto"/>
            </w:tcBorders>
          </w:tcPr>
          <w:p w14:paraId="2B8F9FF3" w14:textId="77777777" w:rsidR="00666AF1" w:rsidRPr="0056122D" w:rsidRDefault="00666AF1" w:rsidP="00666AF1">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3FF7F73B"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6D476FD" w14:textId="77777777" w:rsidR="00666AF1" w:rsidRPr="0056122D" w:rsidRDefault="00666AF1" w:rsidP="00666AF1">
            <w:pPr>
              <w:pStyle w:val="TAL"/>
            </w:pPr>
          </w:p>
        </w:tc>
      </w:tr>
      <w:tr w:rsidR="00666AF1" w:rsidRPr="0056122D" w14:paraId="577FD12B"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661C6433" w14:textId="77777777" w:rsidR="00666AF1" w:rsidRPr="0056122D" w:rsidRDefault="00666AF1" w:rsidP="00666AF1">
            <w:pPr>
              <w:pStyle w:val="TAC"/>
            </w:pPr>
            <w:r w:rsidRPr="0056122D">
              <w:rPr>
                <w:rFonts w:eastAsia="宋体"/>
                <w:lang w:eastAsia="zh-CN"/>
              </w:rPr>
              <w:t>7</w:t>
            </w:r>
          </w:p>
        </w:tc>
        <w:tc>
          <w:tcPr>
            <w:tcW w:w="1696" w:type="dxa"/>
            <w:tcBorders>
              <w:top w:val="single" w:sz="6" w:space="0" w:color="auto"/>
              <w:left w:val="single" w:sz="6" w:space="0" w:color="auto"/>
              <w:bottom w:val="single" w:sz="6" w:space="0" w:color="auto"/>
              <w:right w:val="single" w:sz="6" w:space="0" w:color="auto"/>
            </w:tcBorders>
          </w:tcPr>
          <w:p w14:paraId="6A3CD5F6" w14:textId="77777777" w:rsidR="00666AF1" w:rsidRPr="0056122D" w:rsidRDefault="00666AF1" w:rsidP="00666AF1">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3AE92B9D"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E3AF96F" w14:textId="77777777" w:rsidR="00666AF1" w:rsidRPr="0056122D" w:rsidRDefault="00666AF1" w:rsidP="00666AF1">
            <w:pPr>
              <w:pStyle w:val="TAL"/>
            </w:pPr>
          </w:p>
        </w:tc>
      </w:tr>
      <w:tr w:rsidR="00666AF1" w:rsidRPr="0056122D" w14:paraId="25E377D7"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D884126" w14:textId="77777777" w:rsidR="00666AF1" w:rsidRPr="0056122D" w:rsidRDefault="00666AF1" w:rsidP="00666AF1">
            <w:pPr>
              <w:pStyle w:val="TAC"/>
              <w:rPr>
                <w:rFonts w:eastAsia="宋体"/>
                <w:lang w:eastAsia="zh-CN"/>
              </w:rPr>
            </w:pPr>
            <w:r w:rsidRPr="0056122D">
              <w:rPr>
                <w:rFonts w:eastAsia="宋体"/>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F384989" w14:textId="77777777" w:rsidR="00666AF1" w:rsidRPr="0056122D" w:rsidRDefault="00666AF1" w:rsidP="00666AF1">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3D69FAD7"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5C8DD6D" w14:textId="77777777" w:rsidR="00666AF1" w:rsidRPr="0056122D" w:rsidRDefault="00666AF1" w:rsidP="00666AF1">
            <w:pPr>
              <w:pStyle w:val="TAL"/>
            </w:pPr>
          </w:p>
        </w:tc>
      </w:tr>
      <w:tr w:rsidR="00666AF1" w:rsidRPr="0056122D" w14:paraId="06529D72"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2793365" w14:textId="77777777" w:rsidR="00666AF1" w:rsidRPr="0056122D" w:rsidRDefault="00666AF1" w:rsidP="00666AF1">
            <w:pPr>
              <w:pStyle w:val="TAC"/>
            </w:pPr>
            <w:r w:rsidRPr="0056122D">
              <w:rPr>
                <w:rFonts w:eastAsia="宋体"/>
                <w:lang w:eastAsia="zh-CN"/>
              </w:rPr>
              <w:t>8</w:t>
            </w:r>
          </w:p>
        </w:tc>
        <w:tc>
          <w:tcPr>
            <w:tcW w:w="1696" w:type="dxa"/>
            <w:tcBorders>
              <w:top w:val="single" w:sz="6" w:space="0" w:color="auto"/>
              <w:left w:val="single" w:sz="6" w:space="0" w:color="auto"/>
              <w:bottom w:val="single" w:sz="6" w:space="0" w:color="auto"/>
              <w:right w:val="single" w:sz="6" w:space="0" w:color="auto"/>
            </w:tcBorders>
          </w:tcPr>
          <w:p w14:paraId="1EB57DB0" w14:textId="77777777" w:rsidR="00666AF1" w:rsidRPr="0056122D" w:rsidRDefault="00666AF1" w:rsidP="00666AF1">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33A3942B"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577F72F" w14:textId="77777777" w:rsidR="00666AF1" w:rsidRPr="0056122D" w:rsidRDefault="00666AF1" w:rsidP="00666AF1">
            <w:pPr>
              <w:pStyle w:val="TAL"/>
            </w:pPr>
          </w:p>
        </w:tc>
      </w:tr>
      <w:tr w:rsidR="00666AF1" w:rsidRPr="0056122D" w14:paraId="2B2A1899"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A6EC9F3" w14:textId="77777777" w:rsidR="00666AF1" w:rsidRPr="0056122D" w:rsidRDefault="00666AF1" w:rsidP="00666AF1">
            <w:pPr>
              <w:keepNext/>
              <w:keepLines/>
              <w:spacing w:after="0"/>
              <w:jc w:val="center"/>
              <w:rPr>
                <w:rFonts w:ascii="Arial" w:eastAsia="宋体" w:hAnsi="Arial" w:cs="Vrinda"/>
                <w:sz w:val="18"/>
                <w:szCs w:val="18"/>
                <w:lang w:eastAsia="zh-CN" w:bidi="bn-IN"/>
              </w:rPr>
            </w:pPr>
            <w:r w:rsidRPr="0056122D">
              <w:rPr>
                <w:rFonts w:ascii="Arial" w:eastAsia="宋体"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7463735" w14:textId="77777777" w:rsidR="00666AF1" w:rsidRPr="0056122D" w:rsidRDefault="00666AF1" w:rsidP="00666AF1">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5BC0D47A" w14:textId="77777777" w:rsidR="00666AF1" w:rsidRPr="0056122D" w:rsidRDefault="00666AF1" w:rsidP="00666AF1">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0FA43FA3" w14:textId="77777777" w:rsidR="00666AF1" w:rsidRPr="0056122D" w:rsidRDefault="00666AF1" w:rsidP="00666AF1">
            <w:pPr>
              <w:keepNext/>
              <w:keepLines/>
              <w:spacing w:after="0"/>
              <w:rPr>
                <w:rFonts w:ascii="Arial" w:hAnsi="Arial" w:cs="Vrinda"/>
                <w:sz w:val="18"/>
                <w:szCs w:val="18"/>
                <w:lang w:bidi="bn-IN"/>
              </w:rPr>
            </w:pPr>
          </w:p>
        </w:tc>
      </w:tr>
      <w:tr w:rsidR="00666AF1" w:rsidRPr="0056122D" w14:paraId="08B846EB"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8FE6AE5" w14:textId="77777777" w:rsidR="00666AF1" w:rsidRPr="0056122D" w:rsidRDefault="00666AF1" w:rsidP="00666AF1">
            <w:pPr>
              <w:pStyle w:val="TAC"/>
            </w:pPr>
            <w:r w:rsidRPr="0056122D">
              <w:rPr>
                <w:rFonts w:eastAsia="宋体"/>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578758" w14:textId="77777777" w:rsidR="00666AF1" w:rsidRPr="0056122D" w:rsidRDefault="00666AF1" w:rsidP="00666AF1">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6FEFFEA0"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5084126" w14:textId="77777777" w:rsidR="00666AF1" w:rsidRPr="0056122D" w:rsidRDefault="00666AF1" w:rsidP="00666AF1">
            <w:pPr>
              <w:pStyle w:val="TAL"/>
            </w:pPr>
          </w:p>
        </w:tc>
      </w:tr>
      <w:tr w:rsidR="00666AF1" w:rsidRPr="0056122D" w14:paraId="743A57F5"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0855F5E" w14:textId="77777777" w:rsidR="00666AF1" w:rsidRPr="0056122D" w:rsidRDefault="00666AF1" w:rsidP="00666AF1">
            <w:pPr>
              <w:pStyle w:val="TAC"/>
              <w:rPr>
                <w:rFonts w:eastAsia="宋体"/>
                <w:lang w:eastAsia="zh-CN"/>
              </w:rPr>
            </w:pPr>
            <w:r w:rsidRPr="0056122D">
              <w:rPr>
                <w:rFonts w:eastAsia="宋体"/>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37A86341" w14:textId="77777777" w:rsidR="00666AF1" w:rsidRPr="0056122D" w:rsidRDefault="00666AF1" w:rsidP="00666AF1">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51F480BD"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2BFBC17B" w14:textId="77777777" w:rsidR="00666AF1" w:rsidRPr="0056122D" w:rsidRDefault="00666AF1" w:rsidP="00666AF1">
            <w:pPr>
              <w:pStyle w:val="TAL"/>
            </w:pPr>
          </w:p>
        </w:tc>
      </w:tr>
      <w:tr w:rsidR="00666AF1" w:rsidRPr="0056122D" w14:paraId="2253C617"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7D4D4EC2" w14:textId="77777777" w:rsidR="00666AF1" w:rsidRPr="0056122D" w:rsidRDefault="00666AF1" w:rsidP="00666AF1">
            <w:pPr>
              <w:pStyle w:val="TAC"/>
            </w:pPr>
            <w:r w:rsidRPr="0056122D">
              <w:rPr>
                <w:rFonts w:eastAsia="宋体"/>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19D352F4" w14:textId="77777777" w:rsidR="00666AF1" w:rsidRPr="0056122D" w:rsidRDefault="00666AF1" w:rsidP="00666AF1">
            <w:pPr>
              <w:pStyle w:val="TAC"/>
            </w:pPr>
            <w:r w:rsidRPr="0056122D">
              <w:t>FDD Band n</w:t>
            </w:r>
            <w:r w:rsidRPr="0056122D">
              <w:rPr>
                <w:rFonts w:eastAsia="宋体"/>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5B221276"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52B1F12" w14:textId="77777777" w:rsidR="00666AF1" w:rsidRPr="0056122D" w:rsidRDefault="00666AF1" w:rsidP="00666AF1">
            <w:pPr>
              <w:pStyle w:val="TAL"/>
            </w:pPr>
          </w:p>
        </w:tc>
      </w:tr>
      <w:tr w:rsidR="00666AF1" w:rsidRPr="0056122D" w14:paraId="38163DB4"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2E31DF3" w14:textId="77777777" w:rsidR="00666AF1" w:rsidRPr="0056122D" w:rsidRDefault="00666AF1" w:rsidP="00666AF1">
            <w:pPr>
              <w:pStyle w:val="TAC"/>
              <w:rPr>
                <w:rFonts w:eastAsia="宋体"/>
                <w:lang w:eastAsia="zh-CN"/>
              </w:rPr>
            </w:pPr>
            <w:r w:rsidRPr="0056122D">
              <w:rPr>
                <w:rFonts w:eastAsia="宋体"/>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5E00B297" w14:textId="77777777" w:rsidR="00666AF1" w:rsidRPr="0056122D" w:rsidRDefault="00666AF1" w:rsidP="00666AF1">
            <w:pPr>
              <w:pStyle w:val="TAC"/>
            </w:pPr>
            <w:r w:rsidRPr="0056122D">
              <w:t>SDL Band n29</w:t>
            </w:r>
          </w:p>
        </w:tc>
        <w:tc>
          <w:tcPr>
            <w:tcW w:w="1426" w:type="dxa"/>
            <w:tcBorders>
              <w:top w:val="single" w:sz="6" w:space="0" w:color="auto"/>
              <w:left w:val="single" w:sz="6" w:space="0" w:color="auto"/>
              <w:bottom w:val="single" w:sz="6" w:space="0" w:color="auto"/>
              <w:right w:val="single" w:sz="6" w:space="0" w:color="auto"/>
            </w:tcBorders>
          </w:tcPr>
          <w:p w14:paraId="5BD0375A"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DE86923" w14:textId="77777777" w:rsidR="00666AF1" w:rsidRPr="0056122D" w:rsidRDefault="00666AF1" w:rsidP="00666AF1">
            <w:pPr>
              <w:pStyle w:val="TAL"/>
            </w:pPr>
          </w:p>
        </w:tc>
      </w:tr>
      <w:tr w:rsidR="00666AF1" w:rsidRPr="0056122D" w14:paraId="1477BF48"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484A0200" w14:textId="77777777" w:rsidR="00666AF1" w:rsidRPr="0056122D" w:rsidRDefault="00666AF1" w:rsidP="00666AF1">
            <w:pPr>
              <w:pStyle w:val="TAC"/>
              <w:rPr>
                <w:rFonts w:eastAsia="宋体"/>
                <w:lang w:eastAsia="zh-CN"/>
              </w:rPr>
            </w:pPr>
            <w:r w:rsidRPr="0056122D">
              <w:rPr>
                <w:rFonts w:eastAsia="宋体"/>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5A3B8B25" w14:textId="77777777" w:rsidR="00666AF1" w:rsidRPr="0056122D" w:rsidRDefault="00666AF1" w:rsidP="00666AF1">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3955FFC8"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342605E" w14:textId="77777777" w:rsidR="00666AF1" w:rsidRPr="0056122D" w:rsidRDefault="00666AF1" w:rsidP="00666AF1">
            <w:pPr>
              <w:pStyle w:val="TAL"/>
            </w:pPr>
          </w:p>
        </w:tc>
      </w:tr>
      <w:tr w:rsidR="00666AF1" w:rsidRPr="0056122D" w14:paraId="56E9E5F6"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0F1EB6C" w14:textId="77777777" w:rsidR="00666AF1" w:rsidRPr="0056122D" w:rsidRDefault="00666AF1" w:rsidP="00666AF1">
            <w:pPr>
              <w:pStyle w:val="TAC"/>
              <w:rPr>
                <w:rFonts w:eastAsia="宋体"/>
                <w:lang w:eastAsia="zh-CN"/>
              </w:rPr>
            </w:pPr>
            <w:r w:rsidRPr="0056122D">
              <w:rPr>
                <w:rFonts w:eastAsia="宋体"/>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6BE165E6" w14:textId="77777777" w:rsidR="00666AF1" w:rsidRPr="0056122D" w:rsidRDefault="00666AF1" w:rsidP="00666AF1">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410F1653"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AD84C09" w14:textId="77777777" w:rsidR="00666AF1" w:rsidRPr="0056122D" w:rsidRDefault="00666AF1" w:rsidP="00666AF1">
            <w:pPr>
              <w:pStyle w:val="TAL"/>
            </w:pPr>
          </w:p>
        </w:tc>
      </w:tr>
      <w:tr w:rsidR="00666AF1" w:rsidRPr="0056122D" w14:paraId="2AC6F864"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6627EF66" w14:textId="77777777" w:rsidR="00666AF1" w:rsidRPr="0056122D" w:rsidRDefault="00666AF1" w:rsidP="00666AF1">
            <w:pPr>
              <w:pStyle w:val="TAC"/>
            </w:pPr>
            <w:r w:rsidRPr="0056122D">
              <w:rPr>
                <w:rFonts w:eastAsia="宋体"/>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2517FE83" w14:textId="77777777" w:rsidR="00666AF1" w:rsidRPr="0056122D" w:rsidRDefault="00666AF1" w:rsidP="00666AF1">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248BB4FE"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EAB401A" w14:textId="77777777" w:rsidR="00666AF1" w:rsidRPr="0056122D" w:rsidRDefault="00666AF1" w:rsidP="00666AF1">
            <w:pPr>
              <w:pStyle w:val="TAL"/>
            </w:pPr>
          </w:p>
        </w:tc>
      </w:tr>
      <w:tr w:rsidR="00666AF1" w:rsidRPr="0056122D" w14:paraId="22EDDC32"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E33F117" w14:textId="77777777" w:rsidR="00666AF1" w:rsidRPr="0056122D" w:rsidRDefault="00666AF1" w:rsidP="00666AF1">
            <w:pPr>
              <w:pStyle w:val="TAC"/>
            </w:pPr>
            <w:r w:rsidRPr="0056122D">
              <w:rPr>
                <w:rFonts w:eastAsia="宋体"/>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19B4D440" w14:textId="77777777" w:rsidR="00666AF1" w:rsidRPr="0056122D" w:rsidRDefault="00666AF1" w:rsidP="00666AF1">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493F6D5F"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153B25A" w14:textId="77777777" w:rsidR="00666AF1" w:rsidRPr="0056122D" w:rsidRDefault="00666AF1" w:rsidP="00666AF1">
            <w:pPr>
              <w:pStyle w:val="TAL"/>
            </w:pPr>
            <w:r w:rsidRPr="0056122D">
              <w:t>NOTE 2</w:t>
            </w:r>
          </w:p>
        </w:tc>
      </w:tr>
      <w:tr w:rsidR="00666AF1" w:rsidRPr="0056122D" w14:paraId="78784E36"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1A25382B" w14:textId="77777777" w:rsidR="00666AF1" w:rsidRPr="0056122D" w:rsidRDefault="00666AF1" w:rsidP="00666AF1">
            <w:pPr>
              <w:pStyle w:val="TAC"/>
            </w:pPr>
            <w:r w:rsidRPr="0056122D">
              <w:rPr>
                <w:rFonts w:eastAsia="宋体"/>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20E88079" w14:textId="77777777" w:rsidR="00666AF1" w:rsidRPr="0056122D" w:rsidRDefault="00666AF1" w:rsidP="00666AF1">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129553F0"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5C1D796" w14:textId="77777777" w:rsidR="00666AF1" w:rsidRPr="0056122D" w:rsidRDefault="00666AF1" w:rsidP="00666AF1">
            <w:pPr>
              <w:pStyle w:val="TAL"/>
            </w:pPr>
          </w:p>
        </w:tc>
      </w:tr>
      <w:tr w:rsidR="00666AF1" w:rsidRPr="0056122D" w14:paraId="16D3EE0D"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3A5D5AB7" w14:textId="77777777" w:rsidR="00666AF1" w:rsidRPr="0056122D" w:rsidRDefault="00666AF1" w:rsidP="00666AF1">
            <w:pPr>
              <w:pStyle w:val="TAC"/>
            </w:pPr>
            <w:r w:rsidRPr="0056122D">
              <w:rPr>
                <w:rFonts w:eastAsia="宋体"/>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6DE3F1" w14:textId="77777777" w:rsidR="00666AF1" w:rsidRPr="0056122D" w:rsidRDefault="00666AF1" w:rsidP="00666AF1">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54CE56A3"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ADE8D00" w14:textId="77777777" w:rsidR="00666AF1" w:rsidRPr="0056122D" w:rsidRDefault="00666AF1" w:rsidP="00666AF1">
            <w:pPr>
              <w:pStyle w:val="TAL"/>
            </w:pPr>
          </w:p>
        </w:tc>
      </w:tr>
      <w:tr w:rsidR="00666AF1" w:rsidRPr="0056122D" w14:paraId="4686F6FC"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B603346" w14:textId="77777777" w:rsidR="00666AF1" w:rsidRPr="0056122D" w:rsidRDefault="00666AF1" w:rsidP="00666AF1">
            <w:pPr>
              <w:pStyle w:val="TAC"/>
            </w:pPr>
            <w:r w:rsidRPr="0056122D">
              <w:rPr>
                <w:rFonts w:eastAsia="宋体"/>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149BFA5F" w14:textId="77777777" w:rsidR="00666AF1" w:rsidRPr="0056122D" w:rsidRDefault="00666AF1" w:rsidP="00666AF1">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3EE0BE3E"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EEF1F0C" w14:textId="77777777" w:rsidR="00666AF1" w:rsidRPr="0056122D" w:rsidRDefault="00666AF1" w:rsidP="00666AF1">
            <w:pPr>
              <w:pStyle w:val="TAL"/>
            </w:pPr>
            <w:r w:rsidRPr="0056122D">
              <w:t>NOTE 2</w:t>
            </w:r>
          </w:p>
        </w:tc>
      </w:tr>
      <w:tr w:rsidR="00666AF1" w:rsidRPr="0056122D" w14:paraId="38AD6401"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42BE0367" w14:textId="77777777" w:rsidR="00666AF1" w:rsidRPr="0056122D" w:rsidRDefault="00666AF1" w:rsidP="00666AF1">
            <w:pPr>
              <w:pStyle w:val="TAC"/>
            </w:pPr>
            <w:r w:rsidRPr="0056122D">
              <w:rPr>
                <w:rFonts w:eastAsia="宋体"/>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0E9568CD" w14:textId="77777777" w:rsidR="00666AF1" w:rsidRPr="0056122D" w:rsidRDefault="00666AF1" w:rsidP="00666AF1">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14E246E9"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7C7023B" w14:textId="77777777" w:rsidR="00666AF1" w:rsidRPr="0056122D" w:rsidRDefault="00666AF1" w:rsidP="00666AF1">
            <w:pPr>
              <w:pStyle w:val="TAL"/>
            </w:pPr>
          </w:p>
        </w:tc>
      </w:tr>
      <w:tr w:rsidR="00666AF1" w:rsidRPr="0056122D" w14:paraId="718732C1"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6EE25AA5" w14:textId="77777777" w:rsidR="00666AF1" w:rsidRPr="0056122D" w:rsidRDefault="00666AF1" w:rsidP="00666AF1">
            <w:pPr>
              <w:pStyle w:val="TAC"/>
            </w:pPr>
            <w:r w:rsidRPr="0056122D">
              <w:rPr>
                <w:rFonts w:eastAsia="宋体"/>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CBC5570" w14:textId="77777777" w:rsidR="00666AF1" w:rsidRPr="0056122D" w:rsidRDefault="00666AF1" w:rsidP="00666AF1">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6026A04C"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4E07221" w14:textId="77777777" w:rsidR="00666AF1" w:rsidRPr="0056122D" w:rsidRDefault="00666AF1" w:rsidP="00666AF1">
            <w:pPr>
              <w:pStyle w:val="TAL"/>
            </w:pPr>
          </w:p>
        </w:tc>
      </w:tr>
      <w:tr w:rsidR="00666AF1" w:rsidRPr="0056122D" w14:paraId="18141363"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6AB2FCFD" w14:textId="77777777" w:rsidR="00666AF1" w:rsidRPr="0056122D" w:rsidRDefault="00666AF1" w:rsidP="00666AF1">
            <w:pPr>
              <w:pStyle w:val="TAC"/>
            </w:pPr>
            <w:r w:rsidRPr="0056122D">
              <w:rPr>
                <w:rFonts w:eastAsia="宋体"/>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6FA05EE2" w14:textId="77777777" w:rsidR="00666AF1" w:rsidRPr="0056122D" w:rsidRDefault="00666AF1" w:rsidP="00666AF1">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7664F04C"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963788A" w14:textId="77777777" w:rsidR="00666AF1" w:rsidRPr="0056122D" w:rsidRDefault="00666AF1" w:rsidP="00666AF1">
            <w:pPr>
              <w:pStyle w:val="TAL"/>
            </w:pPr>
          </w:p>
        </w:tc>
      </w:tr>
      <w:tr w:rsidR="00666AF1" w:rsidRPr="0056122D" w14:paraId="609A823E"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5387ADB" w14:textId="77777777" w:rsidR="00666AF1" w:rsidRPr="0056122D" w:rsidRDefault="00666AF1" w:rsidP="00666AF1">
            <w:pPr>
              <w:pStyle w:val="TAC"/>
              <w:rPr>
                <w:rFonts w:eastAsia="宋体"/>
                <w:lang w:eastAsia="zh-CN"/>
              </w:rPr>
            </w:pPr>
            <w:r w:rsidRPr="0056122D">
              <w:rPr>
                <w:rFonts w:eastAsia="宋体"/>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72CDFEBE" w14:textId="77777777" w:rsidR="00666AF1" w:rsidRPr="0056122D" w:rsidRDefault="00666AF1" w:rsidP="00666AF1">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63B2C166" w14:textId="77777777" w:rsidR="00666AF1" w:rsidRPr="0056122D" w:rsidRDefault="00666AF1" w:rsidP="00666AF1">
            <w:pPr>
              <w:pStyle w:val="TAC"/>
            </w:pPr>
          </w:p>
        </w:tc>
        <w:tc>
          <w:tcPr>
            <w:tcW w:w="3087" w:type="dxa"/>
            <w:tcBorders>
              <w:top w:val="single" w:sz="6" w:space="0" w:color="auto"/>
              <w:left w:val="single" w:sz="6" w:space="0" w:color="auto"/>
              <w:bottom w:val="single" w:sz="6" w:space="0" w:color="auto"/>
              <w:right w:val="single" w:sz="6" w:space="0" w:color="auto"/>
            </w:tcBorders>
          </w:tcPr>
          <w:p w14:paraId="5BB241FE" w14:textId="77777777" w:rsidR="00666AF1" w:rsidRPr="0056122D" w:rsidRDefault="00666AF1" w:rsidP="00666AF1">
            <w:pPr>
              <w:pStyle w:val="TAL"/>
            </w:pPr>
          </w:p>
        </w:tc>
      </w:tr>
      <w:tr w:rsidR="00666AF1" w:rsidRPr="0056122D" w14:paraId="186359F0"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2835D9E" w14:textId="77777777" w:rsidR="00666AF1" w:rsidRPr="0056122D" w:rsidRDefault="00666AF1" w:rsidP="00666AF1">
            <w:pPr>
              <w:pStyle w:val="TAC"/>
              <w:rPr>
                <w:rFonts w:eastAsia="宋体"/>
                <w:lang w:eastAsia="zh-CN"/>
              </w:rPr>
            </w:pPr>
            <w:r w:rsidRPr="0056122D">
              <w:rPr>
                <w:rFonts w:eastAsia="宋体"/>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24AB28C1" w14:textId="77777777" w:rsidR="00666AF1" w:rsidRPr="0056122D" w:rsidRDefault="00666AF1" w:rsidP="00666AF1">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554729FC"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6229964" w14:textId="77777777" w:rsidR="00666AF1" w:rsidRPr="0056122D" w:rsidRDefault="00666AF1" w:rsidP="00666AF1">
            <w:pPr>
              <w:pStyle w:val="TAL"/>
            </w:pPr>
          </w:p>
        </w:tc>
      </w:tr>
      <w:tr w:rsidR="00666AF1" w:rsidRPr="0056122D" w14:paraId="2A73A355"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367E000A" w14:textId="77777777" w:rsidR="00666AF1" w:rsidRPr="0056122D" w:rsidRDefault="00666AF1" w:rsidP="00666AF1">
            <w:pPr>
              <w:pStyle w:val="TAC"/>
              <w:rPr>
                <w:rFonts w:eastAsia="宋体"/>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1AD44DC9" w14:textId="77777777" w:rsidR="00666AF1" w:rsidRPr="0056122D" w:rsidRDefault="00666AF1" w:rsidP="00666AF1">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DB8DCCD" w14:textId="77777777" w:rsidR="00666AF1" w:rsidRPr="0056122D" w:rsidRDefault="00666AF1" w:rsidP="00666AF1">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7FB9AF0" w14:textId="77777777" w:rsidR="00666AF1" w:rsidRPr="0056122D" w:rsidRDefault="00666AF1" w:rsidP="00666AF1">
            <w:pPr>
              <w:pStyle w:val="TAL"/>
            </w:pPr>
          </w:p>
        </w:tc>
      </w:tr>
      <w:tr w:rsidR="00666AF1" w:rsidRPr="0056122D" w14:paraId="628A190F"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314DCBEC" w14:textId="77777777" w:rsidR="00666AF1" w:rsidRPr="0056122D" w:rsidRDefault="00666AF1" w:rsidP="00666AF1">
            <w:pPr>
              <w:pStyle w:val="TAC"/>
            </w:pPr>
            <w:r w:rsidRPr="0056122D">
              <w:rPr>
                <w:rFonts w:eastAsia="宋体"/>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1094E09F" w14:textId="77777777" w:rsidR="00666AF1" w:rsidRPr="0056122D" w:rsidRDefault="00666AF1" w:rsidP="00666AF1">
            <w:pPr>
              <w:pStyle w:val="TAC"/>
            </w:pPr>
            <w:r w:rsidRPr="0056122D">
              <w:t>FDD Band n6</w:t>
            </w:r>
            <w:r w:rsidRPr="0056122D">
              <w:rPr>
                <w:rFonts w:eastAsia="宋体"/>
                <w:lang w:eastAsia="zh-CN"/>
              </w:rPr>
              <w:t>5</w:t>
            </w:r>
          </w:p>
        </w:tc>
        <w:tc>
          <w:tcPr>
            <w:tcW w:w="1426" w:type="dxa"/>
            <w:tcBorders>
              <w:top w:val="single" w:sz="6" w:space="0" w:color="auto"/>
              <w:left w:val="single" w:sz="6" w:space="0" w:color="auto"/>
              <w:bottom w:val="single" w:sz="6" w:space="0" w:color="auto"/>
              <w:right w:val="single" w:sz="6" w:space="0" w:color="auto"/>
            </w:tcBorders>
          </w:tcPr>
          <w:p w14:paraId="3A79FCF8"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4EA7B53" w14:textId="77777777" w:rsidR="00666AF1" w:rsidRPr="0056122D" w:rsidRDefault="00666AF1" w:rsidP="00666AF1">
            <w:pPr>
              <w:pStyle w:val="TAL"/>
            </w:pPr>
          </w:p>
        </w:tc>
      </w:tr>
      <w:tr w:rsidR="00666AF1" w:rsidRPr="0056122D" w14:paraId="362EB37B"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66F042AB" w14:textId="77777777" w:rsidR="00666AF1" w:rsidRPr="0056122D" w:rsidRDefault="00666AF1" w:rsidP="00666AF1">
            <w:pPr>
              <w:pStyle w:val="TAC"/>
            </w:pPr>
            <w:r w:rsidRPr="0056122D">
              <w:rPr>
                <w:rFonts w:eastAsia="宋体"/>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A3A7B61" w14:textId="77777777" w:rsidR="00666AF1" w:rsidRPr="0056122D" w:rsidRDefault="00666AF1" w:rsidP="00666AF1">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209C093D"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D1B2A33" w14:textId="77777777" w:rsidR="00666AF1" w:rsidRPr="0056122D" w:rsidRDefault="00666AF1" w:rsidP="00666AF1">
            <w:pPr>
              <w:pStyle w:val="TAL"/>
            </w:pPr>
          </w:p>
        </w:tc>
      </w:tr>
      <w:tr w:rsidR="00666AF1" w:rsidRPr="0056122D" w14:paraId="5518201F"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38A83E11" w14:textId="77777777" w:rsidR="00666AF1" w:rsidRPr="0056122D" w:rsidRDefault="00666AF1" w:rsidP="00666AF1">
            <w:pPr>
              <w:pStyle w:val="TAC"/>
            </w:pPr>
            <w:r w:rsidRPr="0056122D">
              <w:rPr>
                <w:rFonts w:eastAsia="宋体"/>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961D77C" w14:textId="77777777" w:rsidR="00666AF1" w:rsidRPr="0056122D" w:rsidRDefault="00666AF1" w:rsidP="00666AF1">
            <w:pPr>
              <w:pStyle w:val="TAC"/>
            </w:pPr>
            <w:r w:rsidRPr="0056122D">
              <w:rPr>
                <w:rFonts w:eastAsia="宋体"/>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29948A90"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29479F9" w14:textId="77777777" w:rsidR="00666AF1" w:rsidRPr="0056122D" w:rsidRDefault="00666AF1" w:rsidP="00666AF1">
            <w:pPr>
              <w:pStyle w:val="TAL"/>
            </w:pPr>
          </w:p>
        </w:tc>
      </w:tr>
      <w:tr w:rsidR="00666AF1" w:rsidRPr="0056122D" w14:paraId="09B99E57"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199516DC" w14:textId="77777777" w:rsidR="00666AF1" w:rsidRPr="0056122D" w:rsidRDefault="00666AF1" w:rsidP="00666AF1">
            <w:pPr>
              <w:pStyle w:val="TAC"/>
            </w:pPr>
            <w:r w:rsidRPr="0056122D">
              <w:rPr>
                <w:rFonts w:eastAsia="宋体"/>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079AC859" w14:textId="77777777" w:rsidR="00666AF1" w:rsidRPr="0056122D" w:rsidRDefault="00666AF1" w:rsidP="00666AF1">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5804AA50"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606B0CE" w14:textId="77777777" w:rsidR="00666AF1" w:rsidRPr="0056122D" w:rsidRDefault="00666AF1" w:rsidP="00666AF1">
            <w:pPr>
              <w:pStyle w:val="TAL"/>
            </w:pPr>
          </w:p>
        </w:tc>
      </w:tr>
      <w:tr w:rsidR="00666AF1" w:rsidRPr="0056122D" w14:paraId="41921827"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30FC185E" w14:textId="77777777" w:rsidR="00666AF1" w:rsidRPr="0056122D" w:rsidRDefault="00666AF1" w:rsidP="00666AF1">
            <w:pPr>
              <w:pStyle w:val="TAC"/>
              <w:rPr>
                <w:rFonts w:eastAsia="宋体"/>
                <w:lang w:eastAsia="zh-CN"/>
              </w:rPr>
            </w:pPr>
            <w:r w:rsidRPr="0056122D">
              <w:rPr>
                <w:rFonts w:eastAsia="宋体"/>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523FA0CB" w14:textId="77777777" w:rsidR="00666AF1" w:rsidRPr="0056122D" w:rsidRDefault="00666AF1" w:rsidP="00666AF1">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6E0872FF" w14:textId="77777777" w:rsidR="00666AF1" w:rsidRPr="0056122D" w:rsidRDefault="00666AF1" w:rsidP="00666AF1">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5308604" w14:textId="77777777" w:rsidR="00666AF1" w:rsidRPr="0056122D" w:rsidRDefault="00666AF1" w:rsidP="00666AF1">
            <w:pPr>
              <w:pStyle w:val="TAL"/>
            </w:pPr>
          </w:p>
        </w:tc>
      </w:tr>
      <w:tr w:rsidR="00666AF1" w:rsidRPr="0056122D" w14:paraId="0D5BB899"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1CB55BB3" w14:textId="77777777" w:rsidR="00666AF1" w:rsidRPr="0056122D" w:rsidRDefault="00666AF1" w:rsidP="00666AF1">
            <w:pPr>
              <w:pStyle w:val="TAC"/>
              <w:rPr>
                <w:lang w:eastAsia="ja-JP"/>
              </w:rPr>
            </w:pPr>
            <w:r w:rsidRPr="0056122D">
              <w:rPr>
                <w:rFonts w:eastAsia="宋体"/>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748B9919" w14:textId="77777777" w:rsidR="00666AF1" w:rsidRPr="0056122D" w:rsidRDefault="00666AF1" w:rsidP="00666AF1">
            <w:pPr>
              <w:pStyle w:val="TAC"/>
            </w:pPr>
            <w:r w:rsidRPr="0056122D">
              <w:rPr>
                <w:rFonts w:eastAsia="宋体"/>
                <w:lang w:eastAsia="zh-CN"/>
              </w:rPr>
              <w:t>F</w:t>
            </w:r>
            <w:r w:rsidRPr="0056122D">
              <w:t>DD Band n7</w:t>
            </w:r>
            <w:r w:rsidRPr="0056122D">
              <w:rPr>
                <w:rFonts w:eastAsia="宋体"/>
                <w:lang w:eastAsia="zh-CN"/>
              </w:rPr>
              <w:t>4</w:t>
            </w:r>
          </w:p>
        </w:tc>
        <w:tc>
          <w:tcPr>
            <w:tcW w:w="1426" w:type="dxa"/>
            <w:tcBorders>
              <w:top w:val="single" w:sz="6" w:space="0" w:color="auto"/>
              <w:left w:val="single" w:sz="6" w:space="0" w:color="auto"/>
              <w:bottom w:val="single" w:sz="6" w:space="0" w:color="auto"/>
              <w:right w:val="single" w:sz="6" w:space="0" w:color="auto"/>
            </w:tcBorders>
          </w:tcPr>
          <w:p w14:paraId="2A7D4154"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22400710" w14:textId="77777777" w:rsidR="00666AF1" w:rsidRPr="0056122D" w:rsidRDefault="00666AF1" w:rsidP="00666AF1">
            <w:pPr>
              <w:pStyle w:val="TAL"/>
            </w:pPr>
          </w:p>
        </w:tc>
      </w:tr>
      <w:tr w:rsidR="00666AF1" w:rsidRPr="0056122D" w14:paraId="20663929"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12C57983" w14:textId="77777777" w:rsidR="00666AF1" w:rsidRPr="0056122D" w:rsidRDefault="00666AF1" w:rsidP="00666AF1">
            <w:pPr>
              <w:pStyle w:val="TAC"/>
              <w:rPr>
                <w:rFonts w:eastAsia="宋体"/>
                <w:lang w:eastAsia="zh-CN"/>
              </w:rPr>
            </w:pPr>
            <w:r w:rsidRPr="0056122D">
              <w:rPr>
                <w:rFonts w:eastAsia="宋体"/>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CD34558" w14:textId="77777777" w:rsidR="00666AF1" w:rsidRPr="0056122D" w:rsidRDefault="00666AF1" w:rsidP="00666AF1">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10182800"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9C3321D" w14:textId="77777777" w:rsidR="00666AF1" w:rsidRPr="0056122D" w:rsidRDefault="00666AF1" w:rsidP="00666AF1">
            <w:pPr>
              <w:pStyle w:val="TAL"/>
            </w:pPr>
            <w:r w:rsidRPr="0056122D">
              <w:t>NOTE 2</w:t>
            </w:r>
          </w:p>
        </w:tc>
      </w:tr>
      <w:tr w:rsidR="00666AF1" w:rsidRPr="0056122D" w14:paraId="457723DA"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CAB9D55" w14:textId="77777777" w:rsidR="00666AF1" w:rsidRPr="0056122D" w:rsidRDefault="00666AF1" w:rsidP="00666AF1">
            <w:pPr>
              <w:pStyle w:val="TAC"/>
              <w:rPr>
                <w:rFonts w:eastAsia="宋体"/>
                <w:lang w:eastAsia="zh-CN"/>
              </w:rPr>
            </w:pPr>
            <w:r w:rsidRPr="0056122D">
              <w:rPr>
                <w:rFonts w:eastAsia="宋体"/>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2EBF8BA3" w14:textId="77777777" w:rsidR="00666AF1" w:rsidRPr="0056122D" w:rsidRDefault="00666AF1" w:rsidP="00666AF1">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055CCA2E"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3C4F1A5" w14:textId="77777777" w:rsidR="00666AF1" w:rsidRPr="0056122D" w:rsidRDefault="00666AF1" w:rsidP="00666AF1">
            <w:pPr>
              <w:pStyle w:val="TAL"/>
            </w:pPr>
            <w:r w:rsidRPr="0056122D">
              <w:t>NOTE 2</w:t>
            </w:r>
          </w:p>
        </w:tc>
      </w:tr>
      <w:tr w:rsidR="00666AF1" w:rsidRPr="0056122D" w14:paraId="5108E553"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6A74508" w14:textId="77777777" w:rsidR="00666AF1" w:rsidRPr="0056122D" w:rsidRDefault="00666AF1" w:rsidP="00666AF1">
            <w:pPr>
              <w:pStyle w:val="TAC"/>
              <w:rPr>
                <w:rFonts w:eastAsia="宋体"/>
                <w:lang w:eastAsia="zh-CN"/>
              </w:rPr>
            </w:pPr>
            <w:r w:rsidRPr="0056122D">
              <w:rPr>
                <w:rFonts w:eastAsia="宋体"/>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5A0FE76C" w14:textId="77777777" w:rsidR="00666AF1" w:rsidRPr="0056122D" w:rsidRDefault="00666AF1" w:rsidP="00666AF1">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2F2DF7D2"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189081C" w14:textId="77777777" w:rsidR="00666AF1" w:rsidRPr="0056122D" w:rsidRDefault="00666AF1" w:rsidP="00666AF1">
            <w:pPr>
              <w:pStyle w:val="TAL"/>
            </w:pPr>
            <w:r w:rsidRPr="0056122D">
              <w:t>NOTE 2</w:t>
            </w:r>
          </w:p>
        </w:tc>
      </w:tr>
      <w:tr w:rsidR="00666AF1" w:rsidRPr="0056122D" w14:paraId="2496D61F"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D52821C" w14:textId="77777777" w:rsidR="00666AF1" w:rsidRPr="0056122D" w:rsidRDefault="00666AF1" w:rsidP="00666AF1">
            <w:pPr>
              <w:pStyle w:val="TAC"/>
              <w:rPr>
                <w:rFonts w:eastAsia="宋体"/>
                <w:lang w:eastAsia="zh-CN"/>
              </w:rPr>
            </w:pPr>
            <w:r w:rsidRPr="0056122D">
              <w:rPr>
                <w:rFonts w:eastAsia="宋体"/>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415647A9" w14:textId="77777777" w:rsidR="00666AF1" w:rsidRPr="0056122D" w:rsidRDefault="00666AF1" w:rsidP="00666AF1">
            <w:pPr>
              <w:pStyle w:val="TAC"/>
            </w:pPr>
            <w:r w:rsidRPr="0056122D">
              <w:rPr>
                <w:rFonts w:eastAsia="宋体"/>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2607EFEB" w14:textId="77777777" w:rsidR="00666AF1" w:rsidRPr="0056122D" w:rsidRDefault="00666AF1" w:rsidP="00666AF1">
            <w:pPr>
              <w:pStyle w:val="TAC"/>
            </w:pPr>
            <w:r w:rsidRPr="0056122D">
              <w:t>38.101-1, 7.</w:t>
            </w:r>
            <w:r w:rsidRPr="0056122D">
              <w:rPr>
                <w:rFonts w:eastAsia="宋体"/>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98BD5D4" w14:textId="77777777" w:rsidR="00666AF1" w:rsidRPr="0056122D" w:rsidRDefault="00666AF1" w:rsidP="00666AF1">
            <w:pPr>
              <w:pStyle w:val="TAL"/>
            </w:pPr>
          </w:p>
        </w:tc>
      </w:tr>
      <w:tr w:rsidR="00666AF1" w:rsidRPr="0056122D" w14:paraId="1C661404"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49A12E44"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4778B9B9" w14:textId="77777777" w:rsidR="00666AF1" w:rsidRPr="0056122D" w:rsidRDefault="00666AF1" w:rsidP="00666AF1">
            <w:pPr>
              <w:keepNext/>
              <w:keepLines/>
              <w:spacing w:after="0"/>
              <w:jc w:val="center"/>
              <w:rPr>
                <w:rFonts w:ascii="Arial" w:hAnsi="Arial"/>
                <w:sz w:val="18"/>
              </w:rPr>
            </w:pPr>
            <w:r w:rsidRPr="0056122D">
              <w:rPr>
                <w:rFonts w:ascii="Arial" w:eastAsia="宋体" w:hAnsi="Arial"/>
                <w:sz w:val="18"/>
                <w:lang w:eastAsia="zh-CN"/>
              </w:rPr>
              <w:t>F</w:t>
            </w:r>
            <w:r w:rsidRPr="0056122D">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7D79D1EF" w14:textId="77777777" w:rsidR="00666AF1" w:rsidRPr="0056122D" w:rsidRDefault="00666AF1" w:rsidP="00666AF1">
            <w:pPr>
              <w:keepNext/>
              <w:keepLines/>
              <w:spacing w:after="0"/>
              <w:jc w:val="center"/>
              <w:rPr>
                <w:rFonts w:ascii="Arial" w:hAnsi="Arial"/>
                <w:sz w:val="18"/>
              </w:rPr>
            </w:pPr>
            <w:r w:rsidRPr="0056122D">
              <w:rPr>
                <w:rFonts w:ascii="Arial" w:hAnsi="Arial"/>
                <w:sz w:val="18"/>
              </w:rPr>
              <w:t>38.101-1, 7.</w:t>
            </w:r>
            <w:r w:rsidRPr="0056122D">
              <w:rPr>
                <w:rFonts w:ascii="Arial" w:eastAsia="宋体"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577B4F6" w14:textId="77777777" w:rsidR="00666AF1" w:rsidRPr="0056122D" w:rsidRDefault="00666AF1" w:rsidP="00666AF1">
            <w:pPr>
              <w:keepNext/>
              <w:keepLines/>
              <w:spacing w:after="0"/>
              <w:rPr>
                <w:rFonts w:ascii="Arial" w:hAnsi="Arial"/>
                <w:sz w:val="18"/>
              </w:rPr>
            </w:pPr>
          </w:p>
        </w:tc>
      </w:tr>
      <w:tr w:rsidR="00666AF1" w:rsidRPr="0056122D" w14:paraId="708AFA0D"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131A9E58"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7F3954FB" w14:textId="77777777" w:rsidR="00666AF1" w:rsidRPr="0056122D" w:rsidRDefault="00666AF1" w:rsidP="00666AF1">
            <w:pPr>
              <w:keepNext/>
              <w:keepLines/>
              <w:spacing w:after="0"/>
              <w:jc w:val="center"/>
              <w:rPr>
                <w:rFonts w:ascii="Arial" w:hAnsi="Arial"/>
                <w:sz w:val="18"/>
              </w:rPr>
            </w:pPr>
            <w:r w:rsidRPr="0056122D">
              <w:rPr>
                <w:rFonts w:ascii="Arial" w:eastAsia="宋体" w:hAnsi="Arial"/>
                <w:sz w:val="18"/>
                <w:lang w:eastAsia="zh-CN"/>
              </w:rPr>
              <w:t>F</w:t>
            </w:r>
            <w:r w:rsidRPr="0056122D">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557E182B" w14:textId="77777777" w:rsidR="00666AF1" w:rsidRPr="0056122D" w:rsidRDefault="00666AF1" w:rsidP="00666AF1">
            <w:pPr>
              <w:keepNext/>
              <w:keepLines/>
              <w:spacing w:after="0"/>
              <w:jc w:val="center"/>
              <w:rPr>
                <w:rFonts w:ascii="Arial" w:hAnsi="Arial"/>
                <w:sz w:val="18"/>
              </w:rPr>
            </w:pPr>
            <w:r w:rsidRPr="0056122D">
              <w:rPr>
                <w:rFonts w:ascii="Arial" w:hAnsi="Arial"/>
                <w:sz w:val="18"/>
              </w:rPr>
              <w:t>38.101-1, 7.</w:t>
            </w:r>
            <w:r w:rsidRPr="0056122D">
              <w:rPr>
                <w:rFonts w:ascii="Arial" w:eastAsia="宋体"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6172148B" w14:textId="77777777" w:rsidR="00666AF1" w:rsidRPr="0056122D" w:rsidRDefault="00666AF1" w:rsidP="00666AF1">
            <w:pPr>
              <w:keepNext/>
              <w:keepLines/>
              <w:spacing w:after="0"/>
              <w:rPr>
                <w:rFonts w:ascii="Arial" w:hAnsi="Arial"/>
                <w:sz w:val="18"/>
              </w:rPr>
            </w:pPr>
          </w:p>
        </w:tc>
      </w:tr>
      <w:tr w:rsidR="00666AF1" w:rsidRPr="0056122D" w14:paraId="48DAB230"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1EA7B199"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2254EB36" w14:textId="77777777" w:rsidR="00666AF1" w:rsidRPr="0056122D" w:rsidRDefault="00666AF1" w:rsidP="00666AF1">
            <w:pPr>
              <w:keepNext/>
              <w:keepLines/>
              <w:spacing w:after="0"/>
              <w:jc w:val="center"/>
              <w:rPr>
                <w:rFonts w:ascii="Arial" w:hAnsi="Arial"/>
                <w:sz w:val="18"/>
              </w:rPr>
            </w:pPr>
            <w:r w:rsidRPr="0056122D">
              <w:rPr>
                <w:rFonts w:ascii="Arial" w:eastAsia="宋体" w:hAnsi="Arial"/>
                <w:sz w:val="18"/>
                <w:lang w:eastAsia="zh-CN"/>
              </w:rPr>
              <w:t>F</w:t>
            </w:r>
            <w:r w:rsidRPr="0056122D">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2ED04C09" w14:textId="77777777" w:rsidR="00666AF1" w:rsidRPr="0056122D" w:rsidRDefault="00666AF1" w:rsidP="00666AF1">
            <w:pPr>
              <w:keepNext/>
              <w:keepLines/>
              <w:spacing w:after="0"/>
              <w:jc w:val="center"/>
              <w:rPr>
                <w:rFonts w:ascii="Arial" w:hAnsi="Arial"/>
                <w:sz w:val="18"/>
              </w:rPr>
            </w:pPr>
            <w:r w:rsidRPr="0056122D">
              <w:rPr>
                <w:rFonts w:ascii="Arial" w:hAnsi="Arial"/>
                <w:sz w:val="18"/>
              </w:rPr>
              <w:t>38.101-1, 7.</w:t>
            </w:r>
            <w:r w:rsidRPr="0056122D">
              <w:rPr>
                <w:rFonts w:ascii="Arial" w:eastAsia="宋体"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0801D1CF" w14:textId="77777777" w:rsidR="00666AF1" w:rsidRPr="0056122D" w:rsidRDefault="00666AF1" w:rsidP="00666AF1">
            <w:pPr>
              <w:keepNext/>
              <w:keepLines/>
              <w:spacing w:after="0"/>
              <w:rPr>
                <w:rFonts w:ascii="Arial" w:hAnsi="Arial"/>
                <w:sz w:val="18"/>
              </w:rPr>
            </w:pPr>
          </w:p>
        </w:tc>
      </w:tr>
      <w:tr w:rsidR="00666AF1" w:rsidRPr="0056122D" w14:paraId="24BE078B"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08F2B9ED"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62D36E72" w14:textId="77777777" w:rsidR="00666AF1" w:rsidRPr="0056122D" w:rsidRDefault="00666AF1" w:rsidP="00666AF1">
            <w:pPr>
              <w:keepNext/>
              <w:keepLines/>
              <w:spacing w:after="0"/>
              <w:jc w:val="center"/>
              <w:rPr>
                <w:rFonts w:ascii="Arial" w:hAnsi="Arial"/>
                <w:sz w:val="18"/>
              </w:rPr>
            </w:pPr>
            <w:r w:rsidRPr="0056122D">
              <w:rPr>
                <w:rFonts w:ascii="Arial" w:eastAsia="宋体" w:hAnsi="Arial"/>
                <w:sz w:val="18"/>
                <w:lang w:eastAsia="zh-CN"/>
              </w:rPr>
              <w:t>F</w:t>
            </w:r>
            <w:r w:rsidRPr="0056122D">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6440F1D7" w14:textId="77777777" w:rsidR="00666AF1" w:rsidRPr="0056122D" w:rsidRDefault="00666AF1" w:rsidP="00666AF1">
            <w:pPr>
              <w:keepNext/>
              <w:keepLines/>
              <w:spacing w:after="0"/>
              <w:jc w:val="center"/>
              <w:rPr>
                <w:rFonts w:ascii="Arial" w:hAnsi="Arial"/>
                <w:sz w:val="18"/>
              </w:rPr>
            </w:pPr>
            <w:r w:rsidRPr="0056122D">
              <w:rPr>
                <w:rFonts w:ascii="Arial" w:hAnsi="Arial"/>
                <w:sz w:val="18"/>
              </w:rPr>
              <w:t>38.101-1, 7.</w:t>
            </w:r>
            <w:r w:rsidRPr="0056122D">
              <w:rPr>
                <w:rFonts w:ascii="Arial" w:eastAsia="宋体"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A8AAA8F" w14:textId="77777777" w:rsidR="00666AF1" w:rsidRPr="0056122D" w:rsidRDefault="00666AF1" w:rsidP="00666AF1">
            <w:pPr>
              <w:keepNext/>
              <w:keepLines/>
              <w:spacing w:after="0"/>
              <w:rPr>
                <w:rFonts w:ascii="Arial" w:hAnsi="Arial"/>
                <w:sz w:val="18"/>
              </w:rPr>
            </w:pPr>
          </w:p>
        </w:tc>
      </w:tr>
      <w:tr w:rsidR="00666AF1" w:rsidRPr="0056122D" w14:paraId="65CB85D1"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29341FF0"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4FB9F5C1"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2C15D677" w14:textId="77777777" w:rsidR="00666AF1" w:rsidRPr="0056122D" w:rsidRDefault="00666AF1" w:rsidP="00666AF1">
            <w:pPr>
              <w:keepNext/>
              <w:keepLines/>
              <w:spacing w:after="0"/>
              <w:jc w:val="center"/>
              <w:rPr>
                <w:rFonts w:ascii="Arial" w:hAnsi="Arial"/>
                <w:sz w:val="18"/>
              </w:rPr>
            </w:pPr>
            <w:r w:rsidRPr="0056122D">
              <w:rPr>
                <w:rFonts w:ascii="Arial" w:hAnsi="Arial"/>
                <w:sz w:val="18"/>
              </w:rPr>
              <w:t>38.101-1, 7.</w:t>
            </w:r>
            <w:r w:rsidRPr="0056122D">
              <w:rPr>
                <w:rFonts w:ascii="Arial" w:eastAsia="宋体"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CD1558A" w14:textId="77777777" w:rsidR="00666AF1" w:rsidRPr="0056122D" w:rsidRDefault="00666AF1" w:rsidP="00666AF1">
            <w:pPr>
              <w:keepNext/>
              <w:keepLines/>
              <w:spacing w:after="0"/>
              <w:rPr>
                <w:rFonts w:ascii="Arial" w:hAnsi="Arial"/>
                <w:sz w:val="18"/>
              </w:rPr>
            </w:pPr>
          </w:p>
        </w:tc>
      </w:tr>
      <w:tr w:rsidR="00666AF1" w:rsidRPr="0056122D" w14:paraId="6FCE7E5F"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4BD99857"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75B60D48"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64286E87" w14:textId="77777777" w:rsidR="00666AF1" w:rsidRPr="0056122D" w:rsidRDefault="00666AF1" w:rsidP="00666AF1">
            <w:pPr>
              <w:keepNext/>
              <w:keepLines/>
              <w:spacing w:after="0"/>
              <w:jc w:val="center"/>
              <w:rPr>
                <w:rFonts w:ascii="Arial" w:hAnsi="Arial"/>
                <w:sz w:val="18"/>
              </w:rPr>
            </w:pPr>
            <w:r w:rsidRPr="0056122D">
              <w:rPr>
                <w:rFonts w:ascii="Arial" w:hAnsi="Arial"/>
                <w:sz w:val="18"/>
              </w:rPr>
              <w:t>38.101-1, 7.</w:t>
            </w:r>
            <w:r w:rsidRPr="0056122D">
              <w:rPr>
                <w:rFonts w:ascii="Arial" w:eastAsia="宋体"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E25161E" w14:textId="77777777" w:rsidR="00666AF1" w:rsidRPr="0056122D" w:rsidRDefault="00666AF1" w:rsidP="00666AF1">
            <w:pPr>
              <w:keepNext/>
              <w:keepLines/>
              <w:spacing w:after="0"/>
              <w:rPr>
                <w:rFonts w:ascii="Arial" w:hAnsi="Arial"/>
                <w:sz w:val="18"/>
              </w:rPr>
            </w:pPr>
          </w:p>
        </w:tc>
      </w:tr>
      <w:tr w:rsidR="00666AF1" w:rsidRPr="0056122D" w14:paraId="77279FAF" w14:textId="77777777" w:rsidTr="00666AF1">
        <w:trPr>
          <w:cantSplit/>
          <w:jc w:val="center"/>
        </w:trPr>
        <w:tc>
          <w:tcPr>
            <w:tcW w:w="484" w:type="dxa"/>
            <w:tcBorders>
              <w:top w:val="single" w:sz="6" w:space="0" w:color="auto"/>
              <w:left w:val="single" w:sz="6" w:space="0" w:color="auto"/>
              <w:bottom w:val="single" w:sz="6" w:space="0" w:color="auto"/>
              <w:right w:val="single" w:sz="6" w:space="0" w:color="auto"/>
            </w:tcBorders>
          </w:tcPr>
          <w:p w14:paraId="5FD2FDEB"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3C640081" w14:textId="77777777" w:rsidR="00666AF1" w:rsidRPr="0056122D" w:rsidRDefault="00666AF1" w:rsidP="00666AF1">
            <w:pPr>
              <w:keepNext/>
              <w:keepLines/>
              <w:spacing w:after="0"/>
              <w:jc w:val="center"/>
              <w:rPr>
                <w:rFonts w:ascii="Arial" w:eastAsia="宋体" w:hAnsi="Arial"/>
                <w:sz w:val="18"/>
                <w:lang w:eastAsia="zh-CN"/>
              </w:rPr>
            </w:pPr>
            <w:r w:rsidRPr="0056122D">
              <w:rPr>
                <w:rFonts w:ascii="Arial" w:eastAsia="宋体"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6374306C" w14:textId="77777777" w:rsidR="00666AF1" w:rsidRPr="0056122D" w:rsidRDefault="00666AF1" w:rsidP="00666AF1">
            <w:pPr>
              <w:keepNext/>
              <w:keepLines/>
              <w:spacing w:after="0"/>
              <w:jc w:val="center"/>
              <w:rPr>
                <w:rFonts w:ascii="Arial" w:hAnsi="Arial"/>
                <w:sz w:val="18"/>
              </w:rPr>
            </w:pPr>
            <w:r w:rsidRPr="0056122D">
              <w:rPr>
                <w:rFonts w:ascii="Arial" w:hAnsi="Arial"/>
                <w:sz w:val="18"/>
              </w:rPr>
              <w:t>38.101-1, 7.</w:t>
            </w:r>
            <w:r w:rsidRPr="0056122D">
              <w:rPr>
                <w:rFonts w:ascii="Arial" w:eastAsia="宋体"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B729E16" w14:textId="77777777" w:rsidR="00666AF1" w:rsidRPr="0056122D" w:rsidRDefault="00666AF1" w:rsidP="00666AF1">
            <w:pPr>
              <w:keepNext/>
              <w:keepLines/>
              <w:spacing w:after="0"/>
              <w:rPr>
                <w:rFonts w:ascii="Arial" w:hAnsi="Arial"/>
                <w:sz w:val="18"/>
              </w:rPr>
            </w:pPr>
          </w:p>
        </w:tc>
      </w:tr>
      <w:tr w:rsidR="00666AF1" w:rsidRPr="0056122D" w14:paraId="35C2445D" w14:textId="77777777" w:rsidTr="00666AF1">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4625F9C8" w14:textId="77777777" w:rsidR="00666AF1" w:rsidRPr="0056122D" w:rsidRDefault="00666AF1" w:rsidP="00666AF1">
            <w:pPr>
              <w:pStyle w:val="TAN"/>
              <w:rPr>
                <w:rFonts w:eastAsia="宋体"/>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宋体"/>
                <w:lang w:eastAsia="zh-CN"/>
              </w:rPr>
              <w:t>a/1.</w:t>
            </w:r>
          </w:p>
          <w:p w14:paraId="39EC3537" w14:textId="77777777" w:rsidR="00666AF1" w:rsidRPr="0056122D" w:rsidRDefault="00666AF1" w:rsidP="00666AF1">
            <w:pPr>
              <w:pStyle w:val="TAN"/>
            </w:pPr>
            <w:r w:rsidRPr="0056122D">
              <w:rPr>
                <w:rFonts w:eastAsia="宋体"/>
                <w:lang w:eastAsia="zh-CN"/>
              </w:rPr>
              <w:t>NOTE 2:</w:t>
            </w:r>
            <w:r w:rsidRPr="0056122D">
              <w:rPr>
                <w:rFonts w:eastAsia="宋体"/>
                <w:lang w:eastAsia="zh-CN"/>
              </w:rPr>
              <w:tab/>
              <w:t xml:space="preserve">Support of </w:t>
            </w:r>
            <w:r w:rsidRPr="0056122D">
              <w:t>2 Rx for this band is allowed only for vehicular UEs i.e. if support has been indicated to the capability specified in Table A.4.3.9-1/2.</w:t>
            </w:r>
          </w:p>
        </w:tc>
      </w:tr>
    </w:tbl>
    <w:p w14:paraId="78C58544" w14:textId="77777777" w:rsidR="00666AF1" w:rsidRPr="0056122D" w:rsidRDefault="00666AF1" w:rsidP="00666AF1">
      <w:pPr>
        <w:rPr>
          <w:rFonts w:eastAsia="PMingLiU"/>
        </w:rPr>
      </w:pPr>
    </w:p>
    <w:p w14:paraId="0F25F138" w14:textId="77777777" w:rsidR="003D4F52" w:rsidRPr="005B00C6" w:rsidRDefault="003D4F52" w:rsidP="003D4F52">
      <w:pPr>
        <w:rPr>
          <w:rFonts w:eastAsia="PMingLiU"/>
        </w:rPr>
      </w:pPr>
    </w:p>
    <w:p w14:paraId="3DA3AABD" w14:textId="77777777" w:rsidR="003D4F52" w:rsidRPr="00D779E8" w:rsidRDefault="003D4F52" w:rsidP="003D4F52">
      <w:pPr>
        <w:pBdr>
          <w:bottom w:val="double" w:sz="6" w:space="1" w:color="auto"/>
        </w:pBdr>
      </w:pPr>
    </w:p>
    <w:p w14:paraId="742C22DD" w14:textId="77777777" w:rsidR="00666AF1" w:rsidRDefault="00666AF1" w:rsidP="00E93B8F"/>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D779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1CB86" w14:textId="77777777" w:rsidR="00F45BD5" w:rsidRDefault="00F45BD5">
      <w:r>
        <w:separator/>
      </w:r>
    </w:p>
  </w:endnote>
  <w:endnote w:type="continuationSeparator" w:id="0">
    <w:p w14:paraId="0562693B" w14:textId="77777777" w:rsidR="00F45BD5" w:rsidRDefault="00F4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D6F93" w14:textId="77777777" w:rsidR="00F45BD5" w:rsidRDefault="00F45BD5">
      <w:r>
        <w:separator/>
      </w:r>
    </w:p>
  </w:footnote>
  <w:footnote w:type="continuationSeparator" w:id="0">
    <w:p w14:paraId="58192DC6" w14:textId="77777777" w:rsidR="00F45BD5" w:rsidRDefault="00F45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666AF1" w:rsidRDefault="00666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6AF1" w:rsidRDefault="00666A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6AF1" w:rsidRDefault="00666A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6AF1" w:rsidRDefault="00666A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C5"/>
    <w:rsid w:val="000B7EEB"/>
    <w:rsid w:val="000B7FED"/>
    <w:rsid w:val="000C038A"/>
    <w:rsid w:val="000C08DB"/>
    <w:rsid w:val="000C4519"/>
    <w:rsid w:val="000C5C61"/>
    <w:rsid w:val="000C6598"/>
    <w:rsid w:val="000C77BD"/>
    <w:rsid w:val="000D3630"/>
    <w:rsid w:val="000D44B3"/>
    <w:rsid w:val="000E0977"/>
    <w:rsid w:val="000E3F4D"/>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195"/>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3BC"/>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479"/>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1701E"/>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239F"/>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D4F52"/>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02EA"/>
    <w:rsid w:val="0047377B"/>
    <w:rsid w:val="004758AC"/>
    <w:rsid w:val="00476796"/>
    <w:rsid w:val="00476F0D"/>
    <w:rsid w:val="00486B7C"/>
    <w:rsid w:val="0049051E"/>
    <w:rsid w:val="00492232"/>
    <w:rsid w:val="0049241D"/>
    <w:rsid w:val="00495ECB"/>
    <w:rsid w:val="004972FA"/>
    <w:rsid w:val="004A3409"/>
    <w:rsid w:val="004A76C7"/>
    <w:rsid w:val="004B4734"/>
    <w:rsid w:val="004B4E70"/>
    <w:rsid w:val="004B6762"/>
    <w:rsid w:val="004B75B7"/>
    <w:rsid w:val="004C2634"/>
    <w:rsid w:val="004D3C99"/>
    <w:rsid w:val="004D6840"/>
    <w:rsid w:val="004E14E4"/>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72B"/>
    <w:rsid w:val="00657295"/>
    <w:rsid w:val="00657340"/>
    <w:rsid w:val="006625CC"/>
    <w:rsid w:val="00664D8B"/>
    <w:rsid w:val="00665C47"/>
    <w:rsid w:val="00666AF1"/>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3C9A"/>
    <w:rsid w:val="00700396"/>
    <w:rsid w:val="00705D9F"/>
    <w:rsid w:val="007108DB"/>
    <w:rsid w:val="00717952"/>
    <w:rsid w:val="007215E7"/>
    <w:rsid w:val="00721C42"/>
    <w:rsid w:val="00722D9F"/>
    <w:rsid w:val="00724D45"/>
    <w:rsid w:val="0072663E"/>
    <w:rsid w:val="0072704C"/>
    <w:rsid w:val="00736639"/>
    <w:rsid w:val="007404A8"/>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54110"/>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1FB8"/>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98A"/>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5DF"/>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144B"/>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2C36"/>
    <w:rsid w:val="00CC3488"/>
    <w:rsid w:val="00CC5026"/>
    <w:rsid w:val="00CC68D0"/>
    <w:rsid w:val="00CC77ED"/>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895"/>
    <w:rsid w:val="00D4543C"/>
    <w:rsid w:val="00D50255"/>
    <w:rsid w:val="00D51779"/>
    <w:rsid w:val="00D52BC1"/>
    <w:rsid w:val="00D5718D"/>
    <w:rsid w:val="00D5737B"/>
    <w:rsid w:val="00D639F5"/>
    <w:rsid w:val="00D65B0E"/>
    <w:rsid w:val="00D66520"/>
    <w:rsid w:val="00D66626"/>
    <w:rsid w:val="00D779E8"/>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6D86"/>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45BD5"/>
    <w:rsid w:val="00F50C53"/>
    <w:rsid w:val="00F51B40"/>
    <w:rsid w:val="00F51CE5"/>
    <w:rsid w:val="00F51F87"/>
    <w:rsid w:val="00F535AB"/>
    <w:rsid w:val="00F53B45"/>
    <w:rsid w:val="00F67778"/>
    <w:rsid w:val="00F67C4C"/>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42E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CBE55-48C5-4307-B2AF-3BF4F247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6659</TotalTime>
  <Pages>4</Pages>
  <Words>1970</Words>
  <Characters>11234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492</cp:revision>
  <cp:lastPrinted>1899-12-31T23:00:00Z</cp:lastPrinted>
  <dcterms:created xsi:type="dcterms:W3CDTF">2020-02-03T08:32:00Z</dcterms:created>
  <dcterms:modified xsi:type="dcterms:W3CDTF">2024-11-08T20:59:00Z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